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CB4B33" w:rsidRDefault="00CB4B33">
      <w:r>
        <w:rPr>
          <w:noProof/>
        </w:rPr>
        <w:drawing>
          <wp:inline distT="0" distB="0" distL="0" distR="0">
            <wp:extent cx="5943600" cy="716280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5943600" cy="7162800"/>
                    </a:xfrm>
                    <a:prstGeom prst="rect">
                      <a:avLst/>
                    </a:prstGeom>
                    <a:noFill/>
                    <a:ln w="9525">
                      <a:noFill/>
                      <a:miter lim="800000"/>
                      <a:headEnd/>
                      <a:tailEnd/>
                    </a:ln>
                  </pic:spPr>
                </pic:pic>
              </a:graphicData>
            </a:graphic>
          </wp:inline>
        </w:drawing>
      </w:r>
    </w:p>
    <w:p w:rsidR="00CB4B33" w:rsidRDefault="00CB4B33"/>
    <w:p w:rsidR="00CB4B33" w:rsidRDefault="00CB4B33"/>
    <w:p w:rsidR="00CB4B33" w:rsidRDefault="00CB4B33"/>
    <w:p w:rsidR="00CB4B33" w:rsidRDefault="00CB4B33"/>
    <w:p w:rsidR="00CB4B33" w:rsidRDefault="00CB4B33"/>
    <w:p w:rsidR="0085464B" w:rsidRDefault="0085464B" w:rsidP="00CB4B33">
      <w:pPr>
        <w:spacing w:line="360" w:lineRule="auto"/>
        <w:jc w:val="center"/>
        <w:rPr>
          <w:b/>
        </w:rPr>
      </w:pPr>
    </w:p>
    <w:p w:rsidR="00CB4B33" w:rsidRPr="00032EA1" w:rsidRDefault="00CB4B33" w:rsidP="00CB4B33">
      <w:pPr>
        <w:spacing w:line="360" w:lineRule="auto"/>
        <w:jc w:val="center"/>
        <w:rPr>
          <w:b/>
        </w:rPr>
      </w:pPr>
      <w:r w:rsidRPr="00032EA1">
        <w:rPr>
          <w:b/>
        </w:rPr>
        <w:t>Project Abstract</w:t>
      </w:r>
    </w:p>
    <w:p w:rsidR="00CB4B33" w:rsidRPr="00032EA1" w:rsidRDefault="00CB4B33" w:rsidP="00CB4B33"/>
    <w:p w:rsidR="00CB4B33" w:rsidRPr="00032EA1" w:rsidRDefault="00CB4B33" w:rsidP="00CB4B33">
      <w:pPr>
        <w:spacing w:line="360" w:lineRule="auto"/>
      </w:pPr>
      <w:r w:rsidRPr="00032EA1">
        <w:rPr>
          <w:b/>
        </w:rPr>
        <w:t>Applicant:</w:t>
      </w:r>
      <w:r w:rsidRPr="00032EA1">
        <w:t xml:space="preserve"> Amy Wareham, 2</w:t>
      </w:r>
      <w:r w:rsidRPr="00032EA1">
        <w:rPr>
          <w:vertAlign w:val="superscript"/>
        </w:rPr>
        <w:t>nd</w:t>
      </w:r>
      <w:r w:rsidRPr="00032EA1">
        <w:t xml:space="preserve"> Grade Teacher in the Menomonee Falls School District</w:t>
      </w:r>
    </w:p>
    <w:p w:rsidR="00CB4B33" w:rsidRPr="00032EA1" w:rsidRDefault="00CB4B33" w:rsidP="00CB4B33"/>
    <w:p w:rsidR="00CB4B33" w:rsidRPr="00032EA1" w:rsidRDefault="00CB4B33" w:rsidP="00CB4B33">
      <w:pPr>
        <w:spacing w:line="360" w:lineRule="auto"/>
      </w:pPr>
      <w:r w:rsidRPr="00032EA1">
        <w:rPr>
          <w:b/>
        </w:rPr>
        <w:t>Project Title:</w:t>
      </w:r>
      <w:r w:rsidRPr="00032EA1">
        <w:t xml:space="preserve"> </w:t>
      </w:r>
      <w:proofErr w:type="spellStart"/>
      <w:r w:rsidRPr="00032EA1">
        <w:t>iLearn</w:t>
      </w:r>
      <w:proofErr w:type="spellEnd"/>
      <w:r w:rsidRPr="00032EA1">
        <w:t xml:space="preserve"> with </w:t>
      </w:r>
      <w:proofErr w:type="spellStart"/>
      <w:r w:rsidRPr="00032EA1">
        <w:t>iPads</w:t>
      </w:r>
      <w:proofErr w:type="spellEnd"/>
    </w:p>
    <w:p w:rsidR="00CB4B33" w:rsidRPr="00032EA1" w:rsidRDefault="00CB4B33" w:rsidP="00CB4B33"/>
    <w:p w:rsidR="00CB4B33" w:rsidRPr="00032EA1" w:rsidRDefault="00CB4B33" w:rsidP="00CB4B33">
      <w:pPr>
        <w:spacing w:line="360" w:lineRule="auto"/>
      </w:pPr>
      <w:r w:rsidRPr="00032EA1">
        <w:rPr>
          <w:b/>
        </w:rPr>
        <w:t xml:space="preserve">Funding Request: </w:t>
      </w:r>
      <w:r w:rsidRPr="00032EA1">
        <w:t xml:space="preserve">$2,247.39 </w:t>
      </w:r>
    </w:p>
    <w:p w:rsidR="00CB4B33" w:rsidRPr="00032EA1" w:rsidRDefault="00CB4B33" w:rsidP="00CB4B33"/>
    <w:p w:rsidR="00CB4B33" w:rsidRPr="00032EA1" w:rsidRDefault="00CB4B33" w:rsidP="00CB4B33">
      <w:pPr>
        <w:spacing w:line="360" w:lineRule="auto"/>
      </w:pPr>
      <w:r w:rsidRPr="00032EA1">
        <w:rPr>
          <w:b/>
        </w:rPr>
        <w:t>Project Description:</w:t>
      </w:r>
      <w:r w:rsidRPr="00032EA1">
        <w:t xml:space="preserve"> It is the goal of the grant to increase students’ exposure with technology and bring technology into the classroom to provide students with an opportunity to expand their learning. Students will use the </w:t>
      </w:r>
      <w:proofErr w:type="spellStart"/>
      <w:r w:rsidRPr="00032EA1">
        <w:t>iPads</w:t>
      </w:r>
      <w:proofErr w:type="spellEnd"/>
      <w:r w:rsidRPr="00032EA1">
        <w:t xml:space="preserve"> to expand their technology skills that will affect them in numerous areas, along with becoming digital citizens and becoming exposed to technology in education. </w:t>
      </w:r>
    </w:p>
    <w:p w:rsidR="00CB4B33" w:rsidRPr="00032EA1" w:rsidRDefault="00CB4B33" w:rsidP="00CB4B33"/>
    <w:p w:rsidR="00CB4B33" w:rsidRPr="00032EA1" w:rsidRDefault="00CB4B33" w:rsidP="00CB4B33">
      <w:pPr>
        <w:spacing w:line="360" w:lineRule="auto"/>
      </w:pPr>
      <w:r w:rsidRPr="00032EA1">
        <w:t xml:space="preserve">Formative and summative evaluations will be done each year to document the students’ academic achievement and performance due to the increased technology available in the classroom. These assessments will be conducted by myself, the classroom teacher, and determined by the results from the state Badger 3-8 exam. </w:t>
      </w:r>
    </w:p>
    <w:p w:rsidR="00CB4B33" w:rsidRPr="00032EA1" w:rsidRDefault="00CB4B33" w:rsidP="00CB4B33"/>
    <w:p w:rsidR="00CB4B33" w:rsidRPr="00032EA1" w:rsidRDefault="00CB4B33" w:rsidP="00CB4B33">
      <w:pPr>
        <w:spacing w:line="360" w:lineRule="auto"/>
      </w:pPr>
      <w:r w:rsidRPr="00032EA1">
        <w:t xml:space="preserve">Students will be able to share with parents and other community members via social media final projects they have done on the </w:t>
      </w:r>
      <w:proofErr w:type="spellStart"/>
      <w:r w:rsidRPr="00032EA1">
        <w:t>iPads</w:t>
      </w:r>
      <w:proofErr w:type="spellEnd"/>
      <w:r w:rsidRPr="00032EA1">
        <w:t xml:space="preserve">. This will allow community members to see all of the great projects students create and all of the wonderful tools they have available to them at their local school. </w:t>
      </w:r>
    </w:p>
    <w:p w:rsidR="00CB4B33" w:rsidRPr="00032EA1" w:rsidRDefault="00CB4B33" w:rsidP="00CB4B33"/>
    <w:p w:rsidR="00CB4B33" w:rsidRPr="00032EA1" w:rsidRDefault="00CB4B33" w:rsidP="00CB4B33">
      <w:pPr>
        <w:spacing w:line="360" w:lineRule="auto"/>
      </w:pPr>
      <w:r w:rsidRPr="00032EA1">
        <w:t xml:space="preserve">The Menomonee Falls School District supports this grant initiative and will see that the project receives any technology updates that may need to be downloaded on the devices over the years. </w:t>
      </w:r>
    </w:p>
    <w:p w:rsidR="00CB4B33" w:rsidRPr="00032EA1" w:rsidRDefault="00CB4B33" w:rsidP="00CB4B33"/>
    <w:p w:rsidR="00CB4B33" w:rsidRPr="00032EA1" w:rsidRDefault="00CB4B33" w:rsidP="00CB4B33">
      <w:pPr>
        <w:spacing w:line="360" w:lineRule="auto"/>
      </w:pPr>
      <w:r w:rsidRPr="00032EA1">
        <w:rPr>
          <w:b/>
        </w:rPr>
        <w:t>Project Length:</w:t>
      </w:r>
      <w:r w:rsidRPr="00032EA1">
        <w:t xml:space="preserve"> 2014-2015 school year and beyond</w:t>
      </w:r>
    </w:p>
    <w:p w:rsidR="00CB4B33" w:rsidRPr="00032EA1" w:rsidRDefault="00CB4B33" w:rsidP="00CB4B33"/>
    <w:p w:rsidR="00CB4B33" w:rsidRPr="00032EA1" w:rsidRDefault="00CB4B33" w:rsidP="00CB4B33">
      <w:pPr>
        <w:spacing w:line="360" w:lineRule="auto"/>
      </w:pPr>
      <w:r w:rsidRPr="00032EA1">
        <w:rPr>
          <w:b/>
        </w:rPr>
        <w:t>People that will benefit from this project:</w:t>
      </w:r>
      <w:r w:rsidRPr="00032EA1">
        <w:t xml:space="preserve"> Menomonee Falls School District students and parents, Benjamin Franklin Elementary School 2</w:t>
      </w:r>
      <w:r w:rsidRPr="00032EA1">
        <w:rPr>
          <w:vertAlign w:val="superscript"/>
        </w:rPr>
        <w:t>nd</w:t>
      </w:r>
      <w:r w:rsidRPr="00032EA1">
        <w:t xml:space="preserve"> grade teachers, Menomonee Falls School District Technology Department</w:t>
      </w:r>
    </w:p>
    <w:p w:rsidR="00114F7E" w:rsidRPr="00032EA1" w:rsidRDefault="00114F7E" w:rsidP="00114F7E">
      <w:pPr>
        <w:jc w:val="center"/>
        <w:rPr>
          <w:b/>
        </w:rPr>
      </w:pPr>
    </w:p>
    <w:p w:rsidR="0085464B" w:rsidRDefault="0085464B" w:rsidP="00114F7E">
      <w:pPr>
        <w:jc w:val="center"/>
        <w:rPr>
          <w:b/>
        </w:rPr>
      </w:pPr>
    </w:p>
    <w:p w:rsidR="0085464B" w:rsidRDefault="0085464B" w:rsidP="00114F7E">
      <w:pPr>
        <w:jc w:val="center"/>
        <w:rPr>
          <w:b/>
        </w:rPr>
      </w:pPr>
    </w:p>
    <w:p w:rsidR="00114F7E" w:rsidRPr="00032EA1" w:rsidRDefault="00114F7E" w:rsidP="00114F7E">
      <w:pPr>
        <w:jc w:val="center"/>
        <w:rPr>
          <w:b/>
        </w:rPr>
      </w:pPr>
      <w:r w:rsidRPr="00032EA1">
        <w:rPr>
          <w:b/>
        </w:rPr>
        <w:t>Letters of Support</w:t>
      </w:r>
    </w:p>
    <w:p w:rsidR="00114F7E" w:rsidRPr="00032EA1" w:rsidRDefault="00114F7E" w:rsidP="00114F7E">
      <w:pPr>
        <w:rPr>
          <w:b/>
        </w:rPr>
      </w:pPr>
    </w:p>
    <w:p w:rsidR="00114F7E" w:rsidRPr="00032EA1" w:rsidRDefault="00114F7E" w:rsidP="00114F7E">
      <w:pPr>
        <w:widowControl w:val="0"/>
        <w:autoSpaceDE w:val="0"/>
        <w:autoSpaceDN w:val="0"/>
        <w:adjustRightInd w:val="0"/>
        <w:rPr>
          <w:rFonts w:cs="Calibri"/>
          <w:szCs w:val="30"/>
        </w:rPr>
      </w:pPr>
      <w:r w:rsidRPr="00032EA1">
        <w:rPr>
          <w:rFonts w:cs="Calibri"/>
          <w:szCs w:val="30"/>
        </w:rPr>
        <w:t>Amy,</w:t>
      </w:r>
    </w:p>
    <w:p w:rsidR="00114F7E" w:rsidRPr="00032EA1" w:rsidRDefault="00114F7E" w:rsidP="00114F7E">
      <w:pPr>
        <w:widowControl w:val="0"/>
        <w:autoSpaceDE w:val="0"/>
        <w:autoSpaceDN w:val="0"/>
        <w:adjustRightInd w:val="0"/>
        <w:rPr>
          <w:rFonts w:cs="Calibri"/>
          <w:szCs w:val="30"/>
        </w:rPr>
      </w:pPr>
      <w:r w:rsidRPr="00032EA1">
        <w:rPr>
          <w:rFonts w:cs="Calibri"/>
          <w:szCs w:val="30"/>
        </w:rPr>
        <w:t> </w:t>
      </w:r>
    </w:p>
    <w:p w:rsidR="00114F7E" w:rsidRPr="00032EA1" w:rsidRDefault="00114F7E" w:rsidP="00114F7E">
      <w:pPr>
        <w:widowControl w:val="0"/>
        <w:autoSpaceDE w:val="0"/>
        <w:autoSpaceDN w:val="0"/>
        <w:adjustRightInd w:val="0"/>
        <w:rPr>
          <w:rFonts w:cs="Calibri"/>
          <w:szCs w:val="30"/>
        </w:rPr>
      </w:pPr>
      <w:r w:rsidRPr="00032EA1">
        <w:rPr>
          <w:rFonts w:cs="Calibri"/>
          <w:szCs w:val="30"/>
        </w:rPr>
        <w:t>Yes you may. Good luck!</w:t>
      </w:r>
    </w:p>
    <w:p w:rsidR="00114F7E" w:rsidRPr="00032EA1" w:rsidRDefault="00114F7E" w:rsidP="00114F7E">
      <w:pPr>
        <w:widowControl w:val="0"/>
        <w:autoSpaceDE w:val="0"/>
        <w:autoSpaceDN w:val="0"/>
        <w:adjustRightInd w:val="0"/>
        <w:rPr>
          <w:rFonts w:cs="Calibri"/>
          <w:szCs w:val="30"/>
        </w:rPr>
      </w:pPr>
      <w:r w:rsidRPr="00032EA1">
        <w:rPr>
          <w:rFonts w:cs="Calibri"/>
          <w:szCs w:val="30"/>
        </w:rPr>
        <w:t> </w:t>
      </w:r>
    </w:p>
    <w:p w:rsidR="00114F7E" w:rsidRPr="00032EA1" w:rsidRDefault="00114F7E" w:rsidP="00114F7E">
      <w:pPr>
        <w:rPr>
          <w:rFonts w:cs="Calibri"/>
          <w:szCs w:val="30"/>
        </w:rPr>
      </w:pPr>
      <w:r w:rsidRPr="00032EA1">
        <w:rPr>
          <w:rFonts w:cs="Calibri"/>
          <w:szCs w:val="30"/>
        </w:rPr>
        <w:t>Scott</w:t>
      </w:r>
      <w:r w:rsidR="00D87EE2">
        <w:rPr>
          <w:rFonts w:cs="Calibri"/>
          <w:szCs w:val="30"/>
        </w:rPr>
        <w:t xml:space="preserve">   2-9-15</w:t>
      </w: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 xml:space="preserve">Scott </w:t>
      </w:r>
      <w:proofErr w:type="spellStart"/>
      <w:r w:rsidRPr="00032EA1">
        <w:rPr>
          <w:rFonts w:cs="Calibri"/>
          <w:szCs w:val="30"/>
        </w:rPr>
        <w:t>Habegger</w:t>
      </w:r>
      <w:proofErr w:type="spellEnd"/>
    </w:p>
    <w:p w:rsidR="00114F7E" w:rsidRPr="00032EA1" w:rsidRDefault="00114F7E" w:rsidP="00114F7E">
      <w:pPr>
        <w:rPr>
          <w:rFonts w:cs="Calibri"/>
          <w:szCs w:val="30"/>
        </w:rPr>
      </w:pPr>
      <w:r w:rsidRPr="00032EA1">
        <w:rPr>
          <w:rFonts w:cs="Calibri"/>
          <w:szCs w:val="30"/>
        </w:rPr>
        <w:t>Harley-Davidson Employee</w:t>
      </w:r>
    </w:p>
    <w:p w:rsidR="00114F7E" w:rsidRPr="00032EA1" w:rsidRDefault="00114F7E" w:rsidP="00114F7E">
      <w:pPr>
        <w:rPr>
          <w:rFonts w:cs="Calibri"/>
          <w:szCs w:val="30"/>
        </w:rPr>
      </w:pPr>
      <w:r w:rsidRPr="00032EA1">
        <w:rPr>
          <w:rFonts w:cs="Calibri"/>
          <w:szCs w:val="30"/>
        </w:rPr>
        <w:t>Former Benjamin Franklin Elementary Parent</w:t>
      </w:r>
    </w:p>
    <w:p w:rsidR="00114F7E" w:rsidRPr="00032EA1" w:rsidRDefault="00114F7E" w:rsidP="00114F7E">
      <w:pPr>
        <w:rPr>
          <w:rFonts w:cs="Calibri"/>
          <w:szCs w:val="30"/>
        </w:rPr>
      </w:pPr>
    </w:p>
    <w:p w:rsidR="00114F7E" w:rsidRPr="00032EA1" w:rsidRDefault="009763D7" w:rsidP="00114F7E">
      <w:pPr>
        <w:rPr>
          <w:rFonts w:cs="Calibri"/>
          <w:szCs w:val="30"/>
        </w:rPr>
      </w:pPr>
      <w:r>
        <w:rPr>
          <w:rFonts w:cs="Calibri"/>
          <w:noProof/>
          <w:szCs w:val="30"/>
        </w:rPr>
        <w:pict>
          <v:line id="_x0000_s1026" style="position:absolute;z-index:251660288;mso-wrap-edited:f;mso-position-horizontal:absolute;mso-position-vertical:absolute" from="0,18.6pt" to="522pt,18.6pt" wrapcoords="-62 -2147483648 -93 -2147483648 -93 -2147483648 21755 -2147483648 21786 -2147483648 21786 -2147483648 21662 -2147483648 -62 -2147483648" strokecolor="black [3213]" strokeweight="3.5pt">
            <v:fill o:detectmouseclick="t"/>
            <v:stroke dashstyle="1 1"/>
            <v:shadow on="t" opacity="22938f" mv:blur="38100f" offset="0,2pt"/>
            <v:textbox inset=",7.2pt,,7.2pt"/>
            <w10:wrap type="tight"/>
          </v:line>
        </w:pict>
      </w:r>
    </w:p>
    <w:p w:rsidR="00114F7E" w:rsidRPr="00032EA1" w:rsidRDefault="00114F7E" w:rsidP="00114F7E">
      <w:pPr>
        <w:rPr>
          <w:rFonts w:cs="Calibri"/>
          <w:szCs w:val="30"/>
        </w:rPr>
      </w:pPr>
    </w:p>
    <w:p w:rsidR="00114F7E" w:rsidRPr="00032EA1" w:rsidRDefault="00114F7E" w:rsidP="00114F7E">
      <w:pPr>
        <w:rPr>
          <w:rFonts w:cs="Calibri"/>
          <w:szCs w:val="30"/>
        </w:rPr>
      </w:pP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 xml:space="preserve">Amy, </w:t>
      </w:r>
    </w:p>
    <w:p w:rsidR="00114F7E" w:rsidRPr="00032EA1" w:rsidRDefault="00114F7E" w:rsidP="00114F7E">
      <w:pPr>
        <w:rPr>
          <w:rFonts w:cs="Calibri"/>
          <w:szCs w:val="30"/>
        </w:rPr>
      </w:pPr>
      <w:r w:rsidRPr="00032EA1">
        <w:rPr>
          <w:rFonts w:cs="Calibri"/>
          <w:szCs w:val="30"/>
        </w:rPr>
        <w:t xml:space="preserve"> I hope you get this grant! When do you need the documentation by? </w:t>
      </w: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Cassie Martin</w:t>
      </w:r>
      <w:r w:rsidR="00D87EE2">
        <w:rPr>
          <w:rFonts w:cs="Calibri"/>
          <w:szCs w:val="30"/>
        </w:rPr>
        <w:t xml:space="preserve">   2-7-15</w:t>
      </w:r>
    </w:p>
    <w:p w:rsidR="00114F7E" w:rsidRPr="00032EA1" w:rsidRDefault="00114F7E" w:rsidP="00114F7E">
      <w:pPr>
        <w:rPr>
          <w:rFonts w:cs="Calibri"/>
          <w:szCs w:val="30"/>
        </w:rPr>
      </w:pPr>
      <w:r w:rsidRPr="00032EA1">
        <w:rPr>
          <w:rFonts w:cs="Calibri"/>
          <w:szCs w:val="30"/>
        </w:rPr>
        <w:t>Principal</w:t>
      </w:r>
    </w:p>
    <w:p w:rsidR="00114F7E" w:rsidRPr="00032EA1" w:rsidRDefault="00114F7E" w:rsidP="00114F7E">
      <w:pPr>
        <w:rPr>
          <w:rFonts w:cs="Calibri"/>
          <w:szCs w:val="30"/>
        </w:rPr>
      </w:pPr>
      <w:r w:rsidRPr="00032EA1">
        <w:rPr>
          <w:rFonts w:cs="Calibri"/>
          <w:szCs w:val="30"/>
        </w:rPr>
        <w:t xml:space="preserve">Benjamin </w:t>
      </w:r>
      <w:proofErr w:type="gramStart"/>
      <w:r w:rsidRPr="00032EA1">
        <w:rPr>
          <w:rFonts w:cs="Calibri"/>
          <w:szCs w:val="30"/>
        </w:rPr>
        <w:t>Franklin</w:t>
      </w:r>
      <w:proofErr w:type="gramEnd"/>
      <w:r w:rsidRPr="00032EA1">
        <w:rPr>
          <w:rFonts w:cs="Calibri"/>
          <w:szCs w:val="30"/>
        </w:rPr>
        <w:t xml:space="preserve"> Elementary School </w:t>
      </w: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*Referring to the documents that Harley-Davidson needs attached to my application in regards to IRS and Budget Documents</w:t>
      </w:r>
    </w:p>
    <w:p w:rsidR="00114F7E" w:rsidRPr="00032EA1" w:rsidRDefault="00114F7E" w:rsidP="00114F7E">
      <w:pPr>
        <w:rPr>
          <w:rFonts w:cs="Calibri"/>
          <w:szCs w:val="30"/>
        </w:rPr>
      </w:pPr>
    </w:p>
    <w:p w:rsidR="00114F7E" w:rsidRPr="00032EA1" w:rsidRDefault="00114F7E" w:rsidP="00114F7E">
      <w:pPr>
        <w:rPr>
          <w:rFonts w:cs="Calibri"/>
          <w:szCs w:val="30"/>
        </w:rPr>
      </w:pPr>
    </w:p>
    <w:p w:rsidR="00114F7E" w:rsidRPr="00032EA1" w:rsidRDefault="009763D7" w:rsidP="00114F7E">
      <w:pPr>
        <w:rPr>
          <w:rFonts w:cs="Calibri"/>
          <w:szCs w:val="30"/>
        </w:rPr>
      </w:pPr>
      <w:r>
        <w:rPr>
          <w:rFonts w:cs="Calibri"/>
          <w:noProof/>
          <w:szCs w:val="30"/>
        </w:rPr>
        <w:pict>
          <v:line id="_x0000_s1027" style="position:absolute;z-index:251661312;mso-wrap-edited:f;mso-position-horizontal:absolute;mso-position-vertical:absolute" from="0,13.85pt" to="522pt,13.85pt" wrapcoords="-62 -2147483648 -93 -2147483648 -93 -2147483648 21755 -2147483648 21786 -2147483648 21786 -2147483648 21662 -2147483648 -62 -2147483648" strokecolor="black [3213]" strokeweight="3.5pt">
            <v:fill o:detectmouseclick="t"/>
            <v:stroke dashstyle="1 1"/>
            <v:shadow on="t" opacity="22938f" mv:blur="38100f" offset="0,2pt"/>
            <v:textbox inset=",7.2pt,,7.2pt"/>
            <w10:wrap type="tight"/>
          </v:line>
        </w:pict>
      </w:r>
    </w:p>
    <w:p w:rsidR="00114F7E" w:rsidRPr="00032EA1" w:rsidRDefault="00114F7E" w:rsidP="00114F7E">
      <w:pPr>
        <w:rPr>
          <w:rFonts w:cs="Calibri"/>
          <w:szCs w:val="30"/>
        </w:rPr>
      </w:pP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 xml:space="preserve">Amy, </w:t>
      </w: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 xml:space="preserve">This will really benefit your students. Check to see if you can make a Harley connection. </w:t>
      </w: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Tony</w:t>
      </w:r>
    </w:p>
    <w:p w:rsidR="00114F7E" w:rsidRPr="00032EA1" w:rsidRDefault="00114F7E" w:rsidP="00114F7E">
      <w:pPr>
        <w:rPr>
          <w:rFonts w:cs="Calibri"/>
          <w:szCs w:val="30"/>
        </w:rPr>
      </w:pPr>
    </w:p>
    <w:p w:rsidR="00114F7E" w:rsidRPr="00032EA1" w:rsidRDefault="00114F7E" w:rsidP="00114F7E">
      <w:pPr>
        <w:rPr>
          <w:rFonts w:cs="Calibri"/>
          <w:szCs w:val="30"/>
        </w:rPr>
      </w:pPr>
      <w:r w:rsidRPr="00032EA1">
        <w:rPr>
          <w:rFonts w:cs="Calibri"/>
          <w:szCs w:val="30"/>
        </w:rPr>
        <w:t>Tony Pritchard</w:t>
      </w:r>
      <w:r w:rsidR="00D87EE2">
        <w:rPr>
          <w:rFonts w:cs="Calibri"/>
          <w:szCs w:val="30"/>
        </w:rPr>
        <w:t xml:space="preserve">   2-5-15</w:t>
      </w:r>
    </w:p>
    <w:p w:rsidR="00114F7E" w:rsidRPr="00032EA1" w:rsidRDefault="00114F7E" w:rsidP="00114F7E">
      <w:pPr>
        <w:rPr>
          <w:rFonts w:cs="Calibri"/>
          <w:szCs w:val="30"/>
        </w:rPr>
      </w:pPr>
      <w:r w:rsidRPr="00032EA1">
        <w:rPr>
          <w:rFonts w:cs="Calibri"/>
          <w:szCs w:val="30"/>
        </w:rPr>
        <w:t>Library Media Specialist</w:t>
      </w:r>
    </w:p>
    <w:p w:rsidR="00114F7E" w:rsidRPr="00032EA1" w:rsidRDefault="00114F7E" w:rsidP="00114F7E">
      <w:pPr>
        <w:rPr>
          <w:rFonts w:cs="Calibri"/>
          <w:szCs w:val="30"/>
        </w:rPr>
      </w:pPr>
      <w:r w:rsidRPr="00032EA1">
        <w:rPr>
          <w:rFonts w:cs="Calibri"/>
          <w:szCs w:val="30"/>
        </w:rPr>
        <w:t xml:space="preserve">Benjamin </w:t>
      </w:r>
      <w:proofErr w:type="gramStart"/>
      <w:r w:rsidRPr="00032EA1">
        <w:rPr>
          <w:rFonts w:cs="Calibri"/>
          <w:szCs w:val="30"/>
        </w:rPr>
        <w:t>Franklin</w:t>
      </w:r>
      <w:proofErr w:type="gramEnd"/>
      <w:r w:rsidRPr="00032EA1">
        <w:rPr>
          <w:rFonts w:cs="Calibri"/>
          <w:szCs w:val="30"/>
        </w:rPr>
        <w:t xml:space="preserve"> Elementary School </w:t>
      </w:r>
    </w:p>
    <w:p w:rsidR="00D87EE2" w:rsidRDefault="00D87EE2">
      <w:pPr>
        <w:rPr>
          <w:rFonts w:cs="Calibri"/>
          <w:szCs w:val="30"/>
        </w:rPr>
      </w:pPr>
    </w:p>
    <w:p w:rsidR="00CB4B33" w:rsidRPr="00032EA1" w:rsidRDefault="00CB4B33"/>
    <w:p w:rsidR="00CB4B33" w:rsidRPr="00032EA1" w:rsidRDefault="00CB4B33" w:rsidP="00CB4B33">
      <w:pPr>
        <w:rPr>
          <w:b/>
        </w:rPr>
      </w:pPr>
      <w:r w:rsidRPr="00032EA1">
        <w:rPr>
          <w:b/>
        </w:rPr>
        <w:t>Narrative on School Information</w:t>
      </w:r>
    </w:p>
    <w:p w:rsidR="00CB4B33" w:rsidRPr="00032EA1" w:rsidRDefault="00CB4B33" w:rsidP="00CB4B33">
      <w:pPr>
        <w:rPr>
          <w:rFonts w:cs="Times New Roman"/>
          <w:color w:val="000000"/>
        </w:rPr>
      </w:pPr>
      <w:r w:rsidRPr="00032EA1">
        <w:rPr>
          <w:rFonts w:cs="Times New Roman"/>
          <w:color w:val="000000"/>
        </w:rPr>
        <w:t xml:space="preserve">The school district of Menomonee Falls is located in Menomonee Falls, a Milwaukee suburb with an estimated 2013 population of 34,924. With a 2012 median household income of $71,292, Menomonee Falls is considered middle class. The village that makes up the school district is approximately 91.6% Caucasian. Other ethnicities that make up the Village of Menomonee Falls include African Americans comprising 3% of the population, Asians 3.5%, Native Hawaiian or other Pacific Islander 1%, Hispanics 2% and American Indians .01%. As of the 2014 school year approximately 4,104 students were enrolled in the School District of Menomonee Falls. The school district is made up of 1 high school, 1 middle school, 4 elementary schools and 1 early learning center, which </w:t>
      </w:r>
      <w:proofErr w:type="gramStart"/>
      <w:r w:rsidRPr="00032EA1">
        <w:rPr>
          <w:rFonts w:cs="Times New Roman"/>
          <w:color w:val="000000"/>
        </w:rPr>
        <w:t>provides</w:t>
      </w:r>
      <w:proofErr w:type="gramEnd"/>
      <w:r w:rsidRPr="00032EA1">
        <w:rPr>
          <w:rFonts w:cs="Times New Roman"/>
          <w:color w:val="000000"/>
        </w:rPr>
        <w:t xml:space="preserve"> education and services for 4K students and 3 &amp; 4 year olds with special needs. As for the high school, 1,376 students were enrolled.  The middle school currently has 869 students enrolled. The four elementary schools combine have a total elementary enrollment of 1,859 students. Out of the 1,859 elementary students 5K had an enrollment of 250 students and 4K </w:t>
      </w:r>
      <w:proofErr w:type="gramStart"/>
      <w:r w:rsidRPr="00032EA1">
        <w:rPr>
          <w:rFonts w:cs="Times New Roman"/>
          <w:color w:val="000000"/>
        </w:rPr>
        <w:t>enrollment</w:t>
      </w:r>
      <w:proofErr w:type="gramEnd"/>
      <w:r w:rsidRPr="00032EA1">
        <w:rPr>
          <w:rFonts w:cs="Times New Roman"/>
          <w:color w:val="000000"/>
        </w:rPr>
        <w:t xml:space="preserve"> in the district was 200 students. </w:t>
      </w:r>
    </w:p>
    <w:p w:rsidR="00CB4B33" w:rsidRPr="00032EA1" w:rsidRDefault="00CB4B33" w:rsidP="00CB4B33">
      <w:pPr>
        <w:rPr>
          <w:rFonts w:cs="Times New Roman"/>
          <w:color w:val="000000"/>
        </w:rPr>
      </w:pPr>
    </w:p>
    <w:p w:rsidR="00CB4B33" w:rsidRPr="00032EA1" w:rsidRDefault="00CB4B33" w:rsidP="00CB4B33">
      <w:pPr>
        <w:rPr>
          <w:rFonts w:cs="Times New Roman"/>
          <w:b/>
          <w:color w:val="000000"/>
        </w:rPr>
      </w:pPr>
      <w:r w:rsidRPr="00032EA1">
        <w:rPr>
          <w:rFonts w:cs="Times New Roman"/>
          <w:b/>
          <w:color w:val="000000"/>
        </w:rPr>
        <w:t>School Mission</w:t>
      </w:r>
    </w:p>
    <w:p w:rsidR="00CB4B33" w:rsidRPr="00032EA1" w:rsidRDefault="00CB4B33" w:rsidP="00CB4B33">
      <w:pPr>
        <w:rPr>
          <w:rFonts w:cs="Times New Roman"/>
          <w:color w:val="000000"/>
        </w:rPr>
      </w:pPr>
      <w:r w:rsidRPr="00032EA1">
        <w:rPr>
          <w:rFonts w:cs="Times New Roman"/>
          <w:color w:val="000000"/>
        </w:rPr>
        <w:t>Benjamin Franklin’s school mission statement for the 2014-2015 school year is, “Through a collaborative effort, we will provide a positive and safe environment that supports social and academic learning so all students and staff will reach their highest potential.” </w:t>
      </w:r>
      <w:r w:rsidR="00D87EE2">
        <w:rPr>
          <w:rFonts w:cs="Times New Roman"/>
          <w:color w:val="000000"/>
        </w:rPr>
        <w:t>(School District of Menomonee Falls)</w:t>
      </w:r>
      <w:r w:rsidRPr="00032EA1">
        <w:rPr>
          <w:rFonts w:cs="Times New Roman"/>
          <w:color w:val="000000"/>
        </w:rPr>
        <w:t xml:space="preserve"> The school also has an annual reading, math, and behavioral goal. </w:t>
      </w:r>
      <w:proofErr w:type="gramStart"/>
      <w:r w:rsidRPr="00032EA1">
        <w:rPr>
          <w:rFonts w:cs="Times New Roman"/>
          <w:color w:val="000000"/>
        </w:rPr>
        <w:t>For the 2014-2015 school year,</w:t>
      </w:r>
      <w:proofErr w:type="gramEnd"/>
      <w:r w:rsidRPr="00032EA1">
        <w:rPr>
          <w:rFonts w:cs="Times New Roman"/>
          <w:color w:val="000000"/>
        </w:rPr>
        <w:t xml:space="preserve"> the goal in reading is to increase the percentage of students that are proficient in reading from 64% to 69%. The math goal is to increase the percentage of students efficient in math to a range of 68.28% - 69.55%. Lastly, the behavior goal for the year is to have 20 or fewer suspensions and 218 or fewer major office referrals. This would ensure that the school would maintain or decrease the number of suspensions and major office referrals from the previous year.</w:t>
      </w:r>
    </w:p>
    <w:p w:rsidR="00CB4B33" w:rsidRPr="00032EA1" w:rsidRDefault="00CB4B33" w:rsidP="00CB4B33"/>
    <w:p w:rsidR="00CB4B33" w:rsidRPr="00032EA1" w:rsidRDefault="00CB4B33" w:rsidP="00CB4B33">
      <w:pPr>
        <w:rPr>
          <w:b/>
        </w:rPr>
      </w:pPr>
      <w:r w:rsidRPr="00032EA1">
        <w:rPr>
          <w:b/>
        </w:rPr>
        <w:t>Grantor Mission</w:t>
      </w:r>
    </w:p>
    <w:p w:rsidR="00CB4B33" w:rsidRPr="00032EA1" w:rsidRDefault="00CB4B33" w:rsidP="00CB4B33">
      <w:r w:rsidRPr="00032EA1">
        <w:t xml:space="preserve">The Harley-Davidson Foundation has a mission to meet the basic needs of the communities where they work along with improving the lives of stakeholders and encouraging social responsibility. The mission statement includes pursuing partnerships with charitable organizations that help Harley-Davidson invest in education, health, and the environment. </w:t>
      </w:r>
    </w:p>
    <w:p w:rsidR="00CB4B33" w:rsidRPr="00032EA1" w:rsidRDefault="00CB4B33" w:rsidP="00CB4B33"/>
    <w:p w:rsidR="00CB4B33" w:rsidRPr="00032EA1" w:rsidRDefault="00CB4B33" w:rsidP="00CB4B33">
      <w:pPr>
        <w:rPr>
          <w:b/>
        </w:rPr>
      </w:pPr>
      <w:r w:rsidRPr="00032EA1">
        <w:rPr>
          <w:b/>
        </w:rPr>
        <w:t xml:space="preserve">Statement of Need: </w:t>
      </w:r>
    </w:p>
    <w:p w:rsidR="00CB4B33" w:rsidRPr="00032EA1" w:rsidRDefault="00CB4B33" w:rsidP="00CB4B33">
      <w:r w:rsidRPr="00032EA1">
        <w:t xml:space="preserve">My current need is to have greater access to technology in the classroom. On average I have 24 students in my class, and they have to share 5 </w:t>
      </w:r>
      <w:proofErr w:type="spellStart"/>
      <w:r w:rsidRPr="00032EA1">
        <w:t>iPads</w:t>
      </w:r>
      <w:proofErr w:type="spellEnd"/>
      <w:r w:rsidRPr="00032EA1">
        <w:t xml:space="preserve">. I am seeking four additional </w:t>
      </w:r>
      <w:proofErr w:type="spellStart"/>
      <w:r w:rsidRPr="00032EA1">
        <w:t>iPad</w:t>
      </w:r>
      <w:proofErr w:type="spellEnd"/>
      <w:r w:rsidRPr="00032EA1">
        <w:t xml:space="preserve"> Air’s and four </w:t>
      </w:r>
      <w:proofErr w:type="spellStart"/>
      <w:r w:rsidRPr="00032EA1">
        <w:t>iPad</w:t>
      </w:r>
      <w:proofErr w:type="spellEnd"/>
      <w:r w:rsidRPr="00032EA1">
        <w:t xml:space="preserve"> Big Grip cases. There are so many wonderful learning tools on the </w:t>
      </w:r>
      <w:proofErr w:type="spellStart"/>
      <w:r w:rsidRPr="00032EA1">
        <w:t>iPads</w:t>
      </w:r>
      <w:proofErr w:type="spellEnd"/>
      <w:r w:rsidRPr="00032EA1">
        <w:t xml:space="preserve">, but it is difficult for </w:t>
      </w:r>
      <w:ins w:id="0" w:author="Aida Michlowski" w:date="2015-01-23T18:41:00Z">
        <w:r w:rsidRPr="00032EA1">
          <w:t xml:space="preserve">all of </w:t>
        </w:r>
      </w:ins>
      <w:r w:rsidRPr="00032EA1">
        <w:t xml:space="preserve">my students to have an </w:t>
      </w:r>
      <w:ins w:id="1" w:author="Aida Michlowski" w:date="2015-01-23T18:41:00Z">
        <w:r w:rsidRPr="00032EA1">
          <w:t xml:space="preserve">equal </w:t>
        </w:r>
      </w:ins>
      <w:r w:rsidRPr="00032EA1">
        <w:t xml:space="preserve">opportunity to use the </w:t>
      </w:r>
      <w:proofErr w:type="spellStart"/>
      <w:r w:rsidRPr="00032EA1">
        <w:t>iPads</w:t>
      </w:r>
      <w:proofErr w:type="spellEnd"/>
      <w:r w:rsidRPr="00032EA1">
        <w:t xml:space="preserve"> when there are not </w:t>
      </w:r>
      <w:ins w:id="2" w:author="Aida Michlowski" w:date="2015-01-23T18:41:00Z">
        <w:r w:rsidRPr="00032EA1">
          <w:t xml:space="preserve">enough </w:t>
        </w:r>
      </w:ins>
      <w:r w:rsidRPr="00032EA1">
        <w:t xml:space="preserve">in the classroom. According to </w:t>
      </w:r>
      <w:proofErr w:type="spellStart"/>
      <w:r w:rsidRPr="00032EA1">
        <w:t>Mareco</w:t>
      </w:r>
      <w:proofErr w:type="spellEnd"/>
      <w:r w:rsidRPr="00032EA1">
        <w:t xml:space="preserve">, “60% of faculty thought that students were more motivated by lessons that used the </w:t>
      </w:r>
      <w:proofErr w:type="spellStart"/>
      <w:r w:rsidRPr="00032EA1">
        <w:t>iPad</w:t>
      </w:r>
      <w:proofErr w:type="spellEnd"/>
      <w:r w:rsidRPr="00032EA1">
        <w:t xml:space="preserve"> than lessons that did not.” (</w:t>
      </w:r>
      <w:proofErr w:type="spellStart"/>
      <w:r w:rsidRPr="00032EA1">
        <w:rPr>
          <w:shd w:val="clear" w:color="auto" w:fill="FFFFFF"/>
        </w:rPr>
        <w:t>Mareco</w:t>
      </w:r>
      <w:proofErr w:type="spellEnd"/>
      <w:r w:rsidRPr="00032EA1">
        <w:rPr>
          <w:shd w:val="clear" w:color="auto" w:fill="FFFFFF"/>
        </w:rPr>
        <w:t>, 7)</w:t>
      </w:r>
      <w:r w:rsidRPr="00032EA1">
        <w:t xml:space="preserve"> In addition, he stated “A research study, conducted in Auburn, Maine showed that students in Kindergarten who were using </w:t>
      </w:r>
      <w:proofErr w:type="spellStart"/>
      <w:r w:rsidRPr="00032EA1">
        <w:t>iPads</w:t>
      </w:r>
      <w:proofErr w:type="spellEnd"/>
      <w:r w:rsidRPr="00032EA1">
        <w:t xml:space="preserve"> scored much higher on literacy tests than students who were not.”  (</w:t>
      </w:r>
      <w:proofErr w:type="spellStart"/>
      <w:r w:rsidRPr="00032EA1">
        <w:rPr>
          <w:shd w:val="clear" w:color="auto" w:fill="FFFFFF"/>
        </w:rPr>
        <w:t>Mareco</w:t>
      </w:r>
      <w:proofErr w:type="spellEnd"/>
      <w:r w:rsidRPr="00032EA1">
        <w:rPr>
          <w:shd w:val="clear" w:color="auto" w:fill="FFFFFF"/>
        </w:rPr>
        <w:t>, 18)</w:t>
      </w:r>
      <w:r w:rsidRPr="00032EA1">
        <w:t xml:space="preserve"> </w:t>
      </w:r>
    </w:p>
    <w:p w:rsidR="00CB4B33" w:rsidRPr="00032EA1" w:rsidRDefault="00CB4B33" w:rsidP="00CB4B33"/>
    <w:p w:rsidR="00CB4B33" w:rsidRPr="00032EA1" w:rsidRDefault="00CB4B33" w:rsidP="00CB4B33">
      <w:pPr>
        <w:rPr>
          <w:ins w:id="3" w:author="Aida Michlowski" w:date="2015-01-23T19:08:00Z"/>
        </w:rPr>
      </w:pPr>
      <w:r w:rsidRPr="00032EA1">
        <w:t xml:space="preserve">There is clearly great value in having access to technology in the classroom. The problem I currently have in my classroom is that it is extremely difficult for my students to use an </w:t>
      </w:r>
      <w:proofErr w:type="spellStart"/>
      <w:r w:rsidRPr="00032EA1">
        <w:t>iPad</w:t>
      </w:r>
      <w:proofErr w:type="spellEnd"/>
      <w:r w:rsidRPr="00032EA1">
        <w:t xml:space="preserve"> on a </w:t>
      </w:r>
      <w:ins w:id="4" w:author="Aida Michlowski" w:date="2015-01-23T19:02:00Z">
        <w:r w:rsidRPr="00032EA1">
          <w:t xml:space="preserve">regular </w:t>
        </w:r>
      </w:ins>
      <w:r w:rsidRPr="00032EA1">
        <w:t xml:space="preserve">basis. For example, I have many </w:t>
      </w:r>
      <w:proofErr w:type="spellStart"/>
      <w:ins w:id="5" w:author="Aida Michlowski" w:date="2015-01-23T19:02:00Z">
        <w:r w:rsidRPr="00032EA1">
          <w:t>e</w:t>
        </w:r>
      </w:ins>
      <w:r w:rsidRPr="00032EA1">
        <w:t>books</w:t>
      </w:r>
      <w:proofErr w:type="spellEnd"/>
      <w:r w:rsidRPr="00032EA1">
        <w:t xml:space="preserve"> on my </w:t>
      </w:r>
      <w:proofErr w:type="spellStart"/>
      <w:r w:rsidRPr="00032EA1">
        <w:t>iPads</w:t>
      </w:r>
      <w:proofErr w:type="spellEnd"/>
      <w:r w:rsidRPr="00032EA1">
        <w:t>, and student</w:t>
      </w:r>
      <w:ins w:id="6" w:author="Aida Michlowski" w:date="2015-01-23T19:02:00Z">
        <w:r w:rsidRPr="00032EA1">
          <w:t>s</w:t>
        </w:r>
      </w:ins>
      <w:r w:rsidRPr="00032EA1">
        <w:t xml:space="preserve"> will start a book on the </w:t>
      </w:r>
      <w:proofErr w:type="spellStart"/>
      <w:r w:rsidRPr="00032EA1">
        <w:t>iPad</w:t>
      </w:r>
      <w:proofErr w:type="spellEnd"/>
      <w:r w:rsidRPr="00032EA1">
        <w:t xml:space="preserve"> but won’t be able to finish the book</w:t>
      </w:r>
      <w:ins w:id="7" w:author="Aida Michlowski" w:date="2015-01-23T19:03:00Z">
        <w:r w:rsidRPr="00032EA1">
          <w:t xml:space="preserve"> due to the </w:t>
        </w:r>
      </w:ins>
      <w:r w:rsidRPr="00032EA1">
        <w:t xml:space="preserve">time constraints because of the </w:t>
      </w:r>
      <w:ins w:id="8" w:author="Aida Michlowski" w:date="2015-01-23T19:03:00Z">
        <w:r w:rsidRPr="00032EA1">
          <w:t xml:space="preserve">limited number of </w:t>
        </w:r>
        <w:proofErr w:type="spellStart"/>
        <w:r w:rsidRPr="00032EA1">
          <w:t>iPads</w:t>
        </w:r>
        <w:proofErr w:type="spellEnd"/>
        <w:r w:rsidRPr="00032EA1">
          <w:t xml:space="preserve"> available</w:t>
        </w:r>
      </w:ins>
      <w:r w:rsidRPr="00032EA1">
        <w:t>. Students will often forget what they read because it may take a month to finish even a short book. In addition, with a limited number of devices</w:t>
      </w:r>
      <w:ins w:id="9" w:author="Aida Michlowski" w:date="2015-01-23T19:06:00Z">
        <w:r w:rsidRPr="00032EA1">
          <w:t>,</w:t>
        </w:r>
      </w:ins>
      <w:r w:rsidRPr="00032EA1">
        <w:t xml:space="preserve"> it is very difficult for all of my students to type their writing stories at the same time. Only five students are able to type their writing stories, while the other students handwrite their stories. I would love to have more </w:t>
      </w:r>
      <w:proofErr w:type="spellStart"/>
      <w:r w:rsidRPr="00032EA1">
        <w:t>iPads</w:t>
      </w:r>
      <w:proofErr w:type="spellEnd"/>
      <w:r w:rsidRPr="00032EA1">
        <w:t xml:space="preserve"> in my classroom so about half of my students would be able to use the devices at once. </w:t>
      </w:r>
      <w:ins w:id="10" w:author="Aida Michlowski" w:date="2015-01-23T18:50:00Z">
        <w:r w:rsidRPr="00032EA1">
          <w:t>While many s</w:t>
        </w:r>
      </w:ins>
      <w:r w:rsidRPr="00032EA1">
        <w:t>chools are working towards a one to one ratio, the elementary schools in my district are not. My school district is currently focusing on putting technology in the high school and will then focus on the middle school, and lastly the elementary schools.</w:t>
      </w:r>
    </w:p>
    <w:p w:rsidR="00CB4B33" w:rsidRPr="00032EA1" w:rsidRDefault="00CB4B33" w:rsidP="00CB4B33">
      <w:pPr>
        <w:rPr>
          <w:ins w:id="11" w:author="Aida Michlowski" w:date="2015-01-23T19:08:00Z"/>
        </w:rPr>
      </w:pPr>
    </w:p>
    <w:p w:rsidR="00CB4B33" w:rsidRPr="00032EA1" w:rsidRDefault="00CB4B33" w:rsidP="00CB4B33">
      <w:r w:rsidRPr="00032EA1">
        <w:t xml:space="preserve">My students also do not have a way to learn the proper typing skills they need for the Badger 3-8 exam next year. </w:t>
      </w:r>
      <w:ins w:id="12" w:author="Aida Michlowski" w:date="2015-01-23T19:08:00Z">
        <w:r w:rsidRPr="00032EA1">
          <w:t xml:space="preserve"> </w:t>
        </w:r>
      </w:ins>
      <w:r w:rsidRPr="00032EA1">
        <w:t>All of the second grade students at my school are affected by this problem. According to Nielsen</w:t>
      </w:r>
      <w:ins w:id="13" w:author="Aida Michlowski" w:date="2015-01-23T19:17:00Z">
        <w:r w:rsidRPr="00032EA1">
          <w:t xml:space="preserve"> </w:t>
        </w:r>
      </w:ins>
      <w:r w:rsidRPr="00032EA1">
        <w:t>2011, students have the proper fine motor skills at age seven or eight to learn how to type. This is the exact age of a second grade student</w:t>
      </w:r>
      <w:ins w:id="14" w:author="Aida Michlowski" w:date="2015-01-23T19:09:00Z">
        <w:r w:rsidRPr="00032EA1">
          <w:t xml:space="preserve"> and they are ready to practice their typing skills</w:t>
        </w:r>
      </w:ins>
      <w:r w:rsidRPr="00032EA1">
        <w:t xml:space="preserve">. </w:t>
      </w:r>
      <w:ins w:id="15" w:author="Aida Michlowski" w:date="2015-01-23T19:09:00Z">
        <w:r w:rsidRPr="00032EA1">
          <w:t xml:space="preserve"> </w:t>
        </w:r>
      </w:ins>
      <w:r w:rsidRPr="00032EA1">
        <w:t>According to an article at The Washington Post, “Of the major shifts taking place in American classrooms as a result of the new national Common Core academic standards, one little noticed but sweeping change is the fact that children as early as kindergarten are learning to use a keyboard</w:t>
      </w:r>
      <w:ins w:id="16" w:author="Nancy Wareham" w:date="2015-01-25T18:41:00Z">
        <w:r w:rsidRPr="00032EA1">
          <w:t>.” (Layton</w:t>
        </w:r>
      </w:ins>
      <w:r w:rsidRPr="00032EA1">
        <w:t xml:space="preserve">,  </w:t>
      </w:r>
      <w:ins w:id="17" w:author="Aida Michlowski" w:date="2015-02-03T17:07:00Z">
        <w:r w:rsidRPr="00032EA1">
          <w:t xml:space="preserve">(year), </w:t>
        </w:r>
      </w:ins>
      <w:ins w:id="18" w:author="Aida Michlowski" w:date="2015-02-03T17:08:00Z">
        <w:r w:rsidRPr="00032EA1">
          <w:t xml:space="preserve">p. </w:t>
        </w:r>
      </w:ins>
      <w:r w:rsidRPr="00032EA1">
        <w:t>3</w:t>
      </w:r>
      <w:ins w:id="19" w:author="Nancy Wareham" w:date="2015-01-25T18:41:00Z">
        <w:r w:rsidRPr="00032EA1">
          <w:t xml:space="preserve">) </w:t>
        </w:r>
      </w:ins>
      <w:r w:rsidRPr="00032EA1">
        <w:t xml:space="preserve">The article also refers to the Badger 3-8 exam that students will be required to take. “ </w:t>
      </w:r>
      <w:r w:rsidRPr="00032EA1">
        <w:rPr>
          <w:szCs w:val="36"/>
        </w:rPr>
        <w:t xml:space="preserve">But the standardized tests linked to the Common Core make those expectations crystal clear because the exams — which will be given in 2014-2015 — require students to be able to manipulate a mouse; click, drag and type answers on a keyboard; and, starting in third grade, write online…Third-graders will be asked to write three short pieces, according to Laura </w:t>
      </w:r>
      <w:proofErr w:type="spellStart"/>
      <w:r w:rsidRPr="00032EA1">
        <w:rPr>
          <w:szCs w:val="36"/>
        </w:rPr>
        <w:t>Slover</w:t>
      </w:r>
      <w:proofErr w:type="spellEnd"/>
      <w:r w:rsidRPr="00032EA1">
        <w:rPr>
          <w:szCs w:val="36"/>
        </w:rPr>
        <w:t>, who heads one of two consortia that are designing the tests.</w:t>
      </w:r>
      <w:r w:rsidRPr="00032EA1">
        <w:t xml:space="preserve">” </w:t>
      </w:r>
      <w:ins w:id="20" w:author="Nancy Wareham" w:date="2015-01-25T18:42:00Z">
        <w:r w:rsidRPr="00032EA1">
          <w:t>(Layton</w:t>
        </w:r>
      </w:ins>
      <w:r w:rsidRPr="00032EA1">
        <w:t>,</w:t>
      </w:r>
      <w:ins w:id="21" w:author="Aida Michlowski" w:date="2015-02-03T17:07:00Z">
        <w:r w:rsidRPr="00032EA1">
          <w:t xml:space="preserve"> (year),</w:t>
        </w:r>
      </w:ins>
      <w:r w:rsidRPr="00032EA1">
        <w:t xml:space="preserve"> </w:t>
      </w:r>
      <w:ins w:id="22" w:author="Aida Michlowski" w:date="2015-02-03T17:08:00Z">
        <w:r w:rsidRPr="00032EA1">
          <w:t xml:space="preserve">p. </w:t>
        </w:r>
      </w:ins>
      <w:r w:rsidRPr="00032EA1">
        <w:t>6</w:t>
      </w:r>
      <w:ins w:id="23" w:author="Nancy Wareham" w:date="2015-01-25T18:42:00Z">
        <w:r w:rsidRPr="00032EA1">
          <w:t xml:space="preserve">) </w:t>
        </w:r>
      </w:ins>
      <w:r w:rsidRPr="00032EA1">
        <w:t xml:space="preserve">Therefore, I find it to be a major problem that my students do not know how to type or operate a digital device, when they will be required to type multiple paragraphs on their state standardized tests.  </w:t>
      </w:r>
    </w:p>
    <w:p w:rsidR="00CB4B33" w:rsidRPr="00032EA1" w:rsidRDefault="00CB4B33" w:rsidP="00CB4B33">
      <w:pPr>
        <w:rPr>
          <w:ins w:id="24" w:author="Aida Michlowski" w:date="2015-01-23T18:43:00Z"/>
        </w:rPr>
      </w:pPr>
    </w:p>
    <w:p w:rsidR="00CB4B33" w:rsidRPr="00032EA1" w:rsidRDefault="00CB4B33" w:rsidP="00CB4B33">
      <w:r w:rsidRPr="00032EA1">
        <w:t xml:space="preserve">I also like to use the </w:t>
      </w:r>
      <w:proofErr w:type="spellStart"/>
      <w:r w:rsidRPr="00032EA1">
        <w:t>iPads</w:t>
      </w:r>
      <w:proofErr w:type="spellEnd"/>
      <w:r w:rsidRPr="00032EA1">
        <w:t xml:space="preserve"> in math. Students are able to personalize their learning with different apps by picking a skill and level that they currently need </w:t>
      </w:r>
      <w:ins w:id="25" w:author="Aida Michlowski" w:date="2015-01-23T18:45:00Z">
        <w:r w:rsidRPr="00032EA1">
          <w:t xml:space="preserve">to </w:t>
        </w:r>
      </w:ins>
      <w:r w:rsidRPr="00032EA1">
        <w:t xml:space="preserve">practice on. The </w:t>
      </w:r>
      <w:proofErr w:type="spellStart"/>
      <w:r w:rsidRPr="00032EA1">
        <w:t>iPads</w:t>
      </w:r>
      <w:proofErr w:type="spellEnd"/>
      <w:r w:rsidRPr="00032EA1">
        <w:t xml:space="preserve"> are a great workstation for my students to rotate to throughout the week. Students continually ask if they can go to the </w:t>
      </w:r>
      <w:proofErr w:type="spellStart"/>
      <w:r w:rsidRPr="00032EA1">
        <w:t>iPads</w:t>
      </w:r>
      <w:proofErr w:type="spellEnd"/>
      <w:r w:rsidRPr="00032EA1">
        <w:t xml:space="preserve"> more frequently because they enjoy the learning tools and games on them so much, but I often have to say no because everyone needs a chance. Further, there are many wonderful adaptive apps for the </w:t>
      </w:r>
      <w:proofErr w:type="spellStart"/>
      <w:r w:rsidRPr="00032EA1">
        <w:t>iPads</w:t>
      </w:r>
      <w:proofErr w:type="spellEnd"/>
      <w:r w:rsidRPr="00032EA1">
        <w:t xml:space="preserve"> for special education students in my classroom. It provides an easy way to personalize my lesson plans for them. According to </w:t>
      </w:r>
      <w:proofErr w:type="spellStart"/>
      <w:r w:rsidRPr="00032EA1">
        <w:t>Mareco</w:t>
      </w:r>
      <w:proofErr w:type="spellEnd"/>
      <w:ins w:id="26" w:author="Aida Michlowski" w:date="2015-02-03T17:08:00Z">
        <w:r w:rsidRPr="00032EA1">
          <w:t>, (year</w:t>
        </w:r>
      </w:ins>
      <w:r w:rsidRPr="00032EA1">
        <w:t>,</w:t>
      </w:r>
      <w:ins w:id="27" w:author="Aida Michlowski" w:date="2015-02-03T17:08:00Z">
        <w:r w:rsidRPr="00032EA1">
          <w:t xml:space="preserve"> p.25)</w:t>
        </w:r>
      </w:ins>
      <w:r w:rsidRPr="00032EA1">
        <w:t xml:space="preserve"> “The </w:t>
      </w:r>
      <w:proofErr w:type="spellStart"/>
      <w:r w:rsidRPr="00032EA1">
        <w:t>iPad</w:t>
      </w:r>
      <w:proofErr w:type="spellEnd"/>
      <w:r w:rsidRPr="00032EA1">
        <w:t xml:space="preserve"> allows teachers to easily and creatively tailor their lesson plans for each student based on what that student needs. There are hundreds of apps specifically designed for students with special needs that teachers can use to enhance the learning experience just by using the </w:t>
      </w:r>
      <w:proofErr w:type="spellStart"/>
      <w:r w:rsidRPr="00032EA1">
        <w:t>iPad</w:t>
      </w:r>
      <w:proofErr w:type="spellEnd"/>
      <w:r w:rsidRPr="00032EA1">
        <w:t xml:space="preserve">.” </w:t>
      </w:r>
      <w:del w:id="28" w:author="Aida Michlowski" w:date="2015-02-03T17:08:00Z">
        <w:r w:rsidRPr="00032EA1" w:rsidDel="00FA196B">
          <w:delText>(</w:delText>
        </w:r>
        <w:r w:rsidRPr="00032EA1" w:rsidDel="00FA196B">
          <w:rPr>
            <w:shd w:val="clear" w:color="auto" w:fill="FFFFFF"/>
          </w:rPr>
          <w:delText>Mareco, 25)</w:delText>
        </w:r>
        <w:r w:rsidRPr="00032EA1" w:rsidDel="00FA196B">
          <w:delText xml:space="preserve"> </w:delText>
        </w:r>
      </w:del>
      <w:r w:rsidRPr="00032EA1">
        <w:t xml:space="preserve">My students have also been learning how to become digital citizens in our community, which is an important skill for them to know. As technology is expanding it is important for students to know how to act on a device to be a true digital citizen. Students tweet out to their community and family members to show pictures and sentences of what they are learning daily. Finally, almost all of my students do not have a tablet at home; therefore allowing them the chance to practice using technology at school is essential. </w:t>
      </w:r>
    </w:p>
    <w:p w:rsidR="00CB4B33" w:rsidRPr="00032EA1" w:rsidRDefault="00CB4B33"/>
    <w:p w:rsidR="00CB4B33" w:rsidRPr="00032EA1" w:rsidRDefault="00CB4B33" w:rsidP="00CB4B33"/>
    <w:p w:rsidR="00CB4B33" w:rsidRPr="00032EA1" w:rsidRDefault="00CB4B33" w:rsidP="00CB4B33">
      <w:pPr>
        <w:rPr>
          <w:b/>
        </w:rPr>
      </w:pPr>
      <w:r w:rsidRPr="00032EA1">
        <w:rPr>
          <w:b/>
        </w:rPr>
        <w:t xml:space="preserve">Goals: </w:t>
      </w:r>
    </w:p>
    <w:p w:rsidR="00CB4B33" w:rsidRPr="00032EA1" w:rsidRDefault="00CB4B33" w:rsidP="00CB4B33">
      <w:r w:rsidRPr="00032EA1">
        <w:t xml:space="preserve">My main goal is to get technology into the hands of </w:t>
      </w:r>
      <w:ins w:id="29" w:author="Aida Michlowski" w:date="2015-01-23T18:49:00Z">
        <w:r w:rsidRPr="00032EA1">
          <w:t xml:space="preserve">all my </w:t>
        </w:r>
      </w:ins>
      <w:r w:rsidRPr="00032EA1">
        <w:t xml:space="preserve">second grade students. I want them to continue their love and joy of using the </w:t>
      </w:r>
      <w:proofErr w:type="spellStart"/>
      <w:r w:rsidRPr="00032EA1">
        <w:t>iPads</w:t>
      </w:r>
      <w:proofErr w:type="spellEnd"/>
      <w:r w:rsidRPr="00032EA1">
        <w:t xml:space="preserve"> for educational uses. Second, I want to help them become digital citizens and become more aware of technology. Finally, I intend on meeting the technology goals of the Common Core standards. This includes teaching my students life long keyboarding skills, helping enhance their writing, and preparing them for the state standardized Badger 3-8 exam. The test will be administered via an app right on the </w:t>
      </w:r>
      <w:proofErr w:type="spellStart"/>
      <w:r w:rsidRPr="00032EA1">
        <w:t>iPad</w:t>
      </w:r>
      <w:proofErr w:type="spellEnd"/>
      <w:r w:rsidRPr="00032EA1">
        <w:t xml:space="preserve">, so it is critical that the students become familiar with and know how to operate an </w:t>
      </w:r>
      <w:proofErr w:type="spellStart"/>
      <w:r w:rsidRPr="00032EA1">
        <w:t>iPad</w:t>
      </w:r>
      <w:proofErr w:type="spellEnd"/>
      <w:r w:rsidRPr="00032EA1">
        <w:t xml:space="preserve"> effectively.</w:t>
      </w:r>
    </w:p>
    <w:p w:rsidR="00CB4B33" w:rsidRPr="00032EA1" w:rsidRDefault="00CB4B33" w:rsidP="00CB4B33"/>
    <w:p w:rsidR="00CB4B33" w:rsidRPr="00032EA1" w:rsidRDefault="00CB4B33" w:rsidP="00CB4B33">
      <w:pPr>
        <w:rPr>
          <w:b/>
        </w:rPr>
      </w:pPr>
      <w:r w:rsidRPr="00032EA1">
        <w:rPr>
          <w:b/>
        </w:rPr>
        <w:t xml:space="preserve">Objectives: </w:t>
      </w:r>
    </w:p>
    <w:p w:rsidR="00CB4B33" w:rsidRPr="00032EA1" w:rsidRDefault="00CB4B33" w:rsidP="00CB4B33"/>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will be able to increase their exposure to technology by having four additional </w:t>
      </w:r>
      <w:proofErr w:type="spellStart"/>
      <w:r w:rsidRPr="00032EA1">
        <w:rPr>
          <w:rFonts w:asciiTheme="minorHAnsi" w:hAnsiTheme="minorHAnsi"/>
          <w:color w:val="auto"/>
          <w:sz w:val="24"/>
        </w:rPr>
        <w:t>iPads</w:t>
      </w:r>
      <w:proofErr w:type="spellEnd"/>
      <w:r w:rsidRPr="00032EA1">
        <w:rPr>
          <w:rFonts w:asciiTheme="minorHAnsi" w:hAnsiTheme="minorHAnsi"/>
          <w:color w:val="auto"/>
          <w:sz w:val="24"/>
        </w:rPr>
        <w:t xml:space="preserve"> in my classroom. </w:t>
      </w:r>
    </w:p>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will be able to use these devices for many years by the purchase of the </w:t>
      </w:r>
      <w:proofErr w:type="spellStart"/>
      <w:r w:rsidRPr="00032EA1">
        <w:rPr>
          <w:rFonts w:asciiTheme="minorHAnsi" w:hAnsiTheme="minorHAnsi"/>
          <w:color w:val="auto"/>
          <w:sz w:val="24"/>
        </w:rPr>
        <w:t>iPad</w:t>
      </w:r>
      <w:proofErr w:type="spellEnd"/>
      <w:r w:rsidRPr="00032EA1">
        <w:rPr>
          <w:rFonts w:asciiTheme="minorHAnsi" w:hAnsiTheme="minorHAnsi"/>
          <w:color w:val="auto"/>
          <w:sz w:val="24"/>
        </w:rPr>
        <w:t xml:space="preserve"> Big Grip cases. </w:t>
      </w:r>
    </w:p>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will be able to become digital citizens by </w:t>
      </w:r>
      <w:ins w:id="30" w:author="Nancy Wareham" w:date="2015-01-25T17:46:00Z">
        <w:r w:rsidRPr="00032EA1">
          <w:rPr>
            <w:rFonts w:asciiTheme="minorHAnsi" w:hAnsiTheme="minorHAnsi"/>
            <w:color w:val="auto"/>
            <w:sz w:val="24"/>
          </w:rPr>
          <w:t>utilizing</w:t>
        </w:r>
      </w:ins>
      <w:r w:rsidRPr="00032EA1">
        <w:rPr>
          <w:rFonts w:asciiTheme="minorHAnsi" w:hAnsiTheme="minorHAnsi"/>
          <w:color w:val="auto"/>
          <w:sz w:val="24"/>
        </w:rPr>
        <w:t xml:space="preserve"> the </w:t>
      </w:r>
      <w:proofErr w:type="spellStart"/>
      <w:r w:rsidRPr="00032EA1">
        <w:rPr>
          <w:rFonts w:asciiTheme="minorHAnsi" w:hAnsiTheme="minorHAnsi"/>
          <w:color w:val="auto"/>
          <w:sz w:val="24"/>
        </w:rPr>
        <w:t>iPad</w:t>
      </w:r>
      <w:proofErr w:type="spellEnd"/>
      <w:r w:rsidRPr="00032EA1">
        <w:rPr>
          <w:rFonts w:asciiTheme="minorHAnsi" w:hAnsiTheme="minorHAnsi"/>
          <w:color w:val="auto"/>
          <w:sz w:val="24"/>
        </w:rPr>
        <w:t xml:space="preserve"> throughout the year. </w:t>
      </w:r>
    </w:p>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who struggle with fine motor skills will be able to easily write their stories by typing or speaking into the device. </w:t>
      </w:r>
    </w:p>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will be able to personalize their own learning by using various learning tools and apps on the </w:t>
      </w:r>
      <w:proofErr w:type="spellStart"/>
      <w:r w:rsidRPr="00032EA1">
        <w:rPr>
          <w:rFonts w:asciiTheme="minorHAnsi" w:hAnsiTheme="minorHAnsi"/>
          <w:color w:val="auto"/>
          <w:sz w:val="24"/>
        </w:rPr>
        <w:t>iPads</w:t>
      </w:r>
      <w:proofErr w:type="spellEnd"/>
      <w:r w:rsidRPr="00032EA1">
        <w:rPr>
          <w:rFonts w:asciiTheme="minorHAnsi" w:hAnsiTheme="minorHAnsi"/>
          <w:color w:val="auto"/>
          <w:sz w:val="24"/>
        </w:rPr>
        <w:t xml:space="preserve"> throughout the school year. </w:t>
      </w:r>
    </w:p>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will be able to </w:t>
      </w:r>
      <w:ins w:id="31" w:author="Aida Michlowski" w:date="2015-01-23T19:00:00Z">
        <w:r w:rsidRPr="00032EA1">
          <w:rPr>
            <w:rFonts w:asciiTheme="minorHAnsi" w:hAnsiTheme="minorHAnsi"/>
            <w:color w:val="auto"/>
            <w:sz w:val="24"/>
          </w:rPr>
          <w:t xml:space="preserve">read </w:t>
        </w:r>
      </w:ins>
      <w:r w:rsidRPr="00032EA1">
        <w:rPr>
          <w:rFonts w:asciiTheme="minorHAnsi" w:hAnsiTheme="minorHAnsi"/>
          <w:color w:val="auto"/>
          <w:sz w:val="24"/>
        </w:rPr>
        <w:t xml:space="preserve">text online throughout the year by viewing </w:t>
      </w:r>
      <w:ins w:id="32" w:author="Nancy Wareham" w:date="2015-01-25T17:46:00Z">
        <w:r w:rsidRPr="00032EA1">
          <w:rPr>
            <w:rFonts w:asciiTheme="minorHAnsi" w:hAnsiTheme="minorHAnsi"/>
            <w:color w:val="auto"/>
            <w:sz w:val="24"/>
          </w:rPr>
          <w:t>them on</w:t>
        </w:r>
      </w:ins>
      <w:r w:rsidRPr="00032EA1">
        <w:rPr>
          <w:rFonts w:asciiTheme="minorHAnsi" w:hAnsiTheme="minorHAnsi"/>
          <w:color w:val="auto"/>
          <w:sz w:val="24"/>
        </w:rPr>
        <w:t xml:space="preserve"> the </w:t>
      </w:r>
      <w:proofErr w:type="spellStart"/>
      <w:r w:rsidRPr="00032EA1">
        <w:rPr>
          <w:rFonts w:asciiTheme="minorHAnsi" w:hAnsiTheme="minorHAnsi"/>
          <w:color w:val="auto"/>
          <w:sz w:val="24"/>
        </w:rPr>
        <w:t>iPad</w:t>
      </w:r>
      <w:proofErr w:type="spellEnd"/>
      <w:r w:rsidRPr="00032EA1">
        <w:rPr>
          <w:rFonts w:asciiTheme="minorHAnsi" w:hAnsiTheme="minorHAnsi"/>
          <w:color w:val="auto"/>
          <w:sz w:val="24"/>
        </w:rPr>
        <w:t xml:space="preserve">. </w:t>
      </w:r>
    </w:p>
    <w:p w:rsidR="00CB4B33"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Students will be able to inc</w:t>
      </w:r>
      <w:ins w:id="33" w:author="Aida Michlowski" w:date="2015-01-23T18:55:00Z">
        <w:r w:rsidRPr="00032EA1">
          <w:rPr>
            <w:rFonts w:asciiTheme="minorHAnsi" w:hAnsiTheme="minorHAnsi"/>
            <w:color w:val="auto"/>
            <w:sz w:val="24"/>
          </w:rPr>
          <w:t>r</w:t>
        </w:r>
      </w:ins>
      <w:r w:rsidRPr="00032EA1">
        <w:rPr>
          <w:rFonts w:asciiTheme="minorHAnsi" w:hAnsiTheme="minorHAnsi"/>
          <w:color w:val="auto"/>
          <w:sz w:val="24"/>
        </w:rPr>
        <w:t xml:space="preserve">ease their knowledge of an </w:t>
      </w:r>
      <w:proofErr w:type="spellStart"/>
      <w:r w:rsidRPr="00032EA1">
        <w:rPr>
          <w:rFonts w:asciiTheme="minorHAnsi" w:hAnsiTheme="minorHAnsi"/>
          <w:color w:val="auto"/>
          <w:sz w:val="24"/>
        </w:rPr>
        <w:t>iPad</w:t>
      </w:r>
      <w:proofErr w:type="spellEnd"/>
      <w:r w:rsidRPr="00032EA1">
        <w:rPr>
          <w:rFonts w:asciiTheme="minorHAnsi" w:hAnsiTheme="minorHAnsi"/>
          <w:color w:val="auto"/>
          <w:sz w:val="24"/>
        </w:rPr>
        <w:t xml:space="preserve"> and </w:t>
      </w:r>
      <w:ins w:id="34" w:author="Aida Michlowski" w:date="2015-01-23T18:56:00Z">
        <w:r w:rsidRPr="00032EA1">
          <w:rPr>
            <w:rFonts w:asciiTheme="minorHAnsi" w:hAnsiTheme="minorHAnsi"/>
            <w:color w:val="auto"/>
            <w:sz w:val="24"/>
          </w:rPr>
          <w:t xml:space="preserve">improve their keyboarding </w:t>
        </w:r>
      </w:ins>
      <w:r w:rsidRPr="00032EA1">
        <w:rPr>
          <w:rFonts w:asciiTheme="minorHAnsi" w:hAnsiTheme="minorHAnsi"/>
          <w:color w:val="auto"/>
          <w:sz w:val="24"/>
        </w:rPr>
        <w:t xml:space="preserve">skills by spending more time on a device. </w:t>
      </w:r>
    </w:p>
    <w:p w:rsidR="00114F7E" w:rsidRPr="00032EA1" w:rsidRDefault="00CB4B33" w:rsidP="00CB4B33">
      <w:pPr>
        <w:pStyle w:val="ListParagraph"/>
        <w:numPr>
          <w:ilvl w:val="0"/>
          <w:numId w:val="1"/>
        </w:numPr>
        <w:spacing w:line="240" w:lineRule="auto"/>
        <w:rPr>
          <w:rFonts w:asciiTheme="minorHAnsi" w:hAnsiTheme="minorHAnsi"/>
          <w:color w:val="auto"/>
          <w:sz w:val="24"/>
        </w:rPr>
      </w:pPr>
      <w:r w:rsidRPr="00032EA1">
        <w:rPr>
          <w:rFonts w:asciiTheme="minorHAnsi" w:hAnsiTheme="minorHAnsi"/>
          <w:color w:val="auto"/>
          <w:sz w:val="24"/>
        </w:rPr>
        <w:t xml:space="preserve">Students will be able to digitally produce their writing pieces on the </w:t>
      </w:r>
      <w:proofErr w:type="spellStart"/>
      <w:r w:rsidRPr="00032EA1">
        <w:rPr>
          <w:rFonts w:asciiTheme="minorHAnsi" w:hAnsiTheme="minorHAnsi"/>
          <w:color w:val="auto"/>
          <w:sz w:val="24"/>
        </w:rPr>
        <w:t>iPad</w:t>
      </w:r>
      <w:proofErr w:type="spellEnd"/>
      <w:r w:rsidRPr="00032EA1">
        <w:rPr>
          <w:rFonts w:asciiTheme="minorHAnsi" w:hAnsiTheme="minorHAnsi"/>
          <w:color w:val="auto"/>
          <w:sz w:val="24"/>
        </w:rPr>
        <w:t xml:space="preserve"> by using the book creator app. </w:t>
      </w:r>
    </w:p>
    <w:p w:rsidR="0085464B" w:rsidRPr="004C3187" w:rsidRDefault="0085464B" w:rsidP="004C3187">
      <w:pPr>
        <w:rPr>
          <w:b/>
        </w:rPr>
      </w:pPr>
    </w:p>
    <w:p w:rsidR="00D87EE2" w:rsidRDefault="00D87EE2" w:rsidP="009763D7">
      <w:pPr>
        <w:pStyle w:val="ListParagraph"/>
        <w:spacing w:line="240" w:lineRule="auto"/>
        <w:ind w:left="0"/>
        <w:jc w:val="center"/>
        <w:rPr>
          <w:rFonts w:asciiTheme="minorHAnsi" w:hAnsiTheme="minorHAnsi"/>
          <w:b/>
          <w:sz w:val="24"/>
        </w:rPr>
      </w:pPr>
    </w:p>
    <w:p w:rsidR="00D87EE2" w:rsidRDefault="00D87EE2" w:rsidP="009763D7">
      <w:pPr>
        <w:pStyle w:val="ListParagraph"/>
        <w:spacing w:line="240" w:lineRule="auto"/>
        <w:ind w:left="0"/>
        <w:jc w:val="center"/>
        <w:rPr>
          <w:rFonts w:asciiTheme="minorHAnsi" w:hAnsiTheme="minorHAnsi"/>
          <w:b/>
          <w:sz w:val="24"/>
        </w:rPr>
      </w:pPr>
    </w:p>
    <w:p w:rsidR="00D87EE2" w:rsidRDefault="00D87EE2" w:rsidP="009763D7">
      <w:pPr>
        <w:pStyle w:val="ListParagraph"/>
        <w:spacing w:line="240" w:lineRule="auto"/>
        <w:ind w:left="0"/>
        <w:jc w:val="center"/>
        <w:rPr>
          <w:rFonts w:asciiTheme="minorHAnsi" w:hAnsiTheme="minorHAnsi"/>
          <w:b/>
          <w:sz w:val="24"/>
        </w:rPr>
      </w:pPr>
    </w:p>
    <w:p w:rsidR="00D87EE2" w:rsidRDefault="00D87EE2" w:rsidP="009763D7">
      <w:pPr>
        <w:pStyle w:val="ListParagraph"/>
        <w:spacing w:line="240" w:lineRule="auto"/>
        <w:ind w:left="0"/>
        <w:jc w:val="center"/>
        <w:rPr>
          <w:rFonts w:asciiTheme="minorHAnsi" w:hAnsiTheme="minorHAnsi"/>
          <w:b/>
          <w:sz w:val="24"/>
        </w:rPr>
      </w:pPr>
    </w:p>
    <w:p w:rsidR="009763D7" w:rsidRDefault="00CB4B33" w:rsidP="009763D7">
      <w:pPr>
        <w:pStyle w:val="ListParagraph"/>
        <w:spacing w:line="240" w:lineRule="auto"/>
        <w:ind w:left="0"/>
        <w:jc w:val="center"/>
        <w:rPr>
          <w:b/>
        </w:rPr>
        <w:pPrChange w:id="35" w:author="Aida Michlowski" w:date="2015-02-03T17:12:00Z">
          <w:pPr>
            <w:jc w:val="center"/>
          </w:pPr>
        </w:pPrChange>
      </w:pPr>
      <w:proofErr w:type="spellStart"/>
      <w:proofErr w:type="gramStart"/>
      <w:ins w:id="36" w:author="Nancy Wareham" w:date="2015-01-25T18:42:00Z">
        <w:r w:rsidRPr="00CD0748">
          <w:rPr>
            <w:rFonts w:asciiTheme="minorHAnsi" w:hAnsiTheme="minorHAnsi"/>
            <w:b/>
            <w:sz w:val="24"/>
          </w:rPr>
          <w:t>iPad</w:t>
        </w:r>
        <w:proofErr w:type="spellEnd"/>
        <w:proofErr w:type="gramEnd"/>
        <w:r w:rsidRPr="00CD0748">
          <w:rPr>
            <w:rFonts w:asciiTheme="minorHAnsi" w:hAnsiTheme="minorHAnsi"/>
            <w:b/>
            <w:sz w:val="24"/>
          </w:rPr>
          <w:t xml:space="preserve"> </w:t>
        </w:r>
      </w:ins>
      <w:r w:rsidRPr="00CD0748">
        <w:rPr>
          <w:rFonts w:asciiTheme="minorHAnsi" w:hAnsiTheme="minorHAnsi"/>
          <w:b/>
          <w:sz w:val="24"/>
        </w:rPr>
        <w:t>Program</w:t>
      </w:r>
    </w:p>
    <w:tbl>
      <w:tblPr>
        <w:tblStyle w:val="TableGrid"/>
        <w:tblpPr w:leftFromText="180" w:rightFromText="180" w:vertAnchor="text" w:horzAnchor="page" w:tblpX="469" w:tblpY="266"/>
        <w:tblOverlap w:val="never"/>
        <w:tblW w:w="6071" w:type="pct"/>
        <w:tblLayout w:type="fixed"/>
        <w:tblLook w:val="00BF"/>
      </w:tblPr>
      <w:tblGrid>
        <w:gridCol w:w="2448"/>
        <w:gridCol w:w="5365"/>
        <w:gridCol w:w="3814"/>
      </w:tblGrid>
      <w:tr w:rsidR="00CB4B33" w:rsidRPr="00032EA1">
        <w:trPr>
          <w:trHeight w:val="526"/>
        </w:trPr>
        <w:tc>
          <w:tcPr>
            <w:tcW w:w="1053" w:type="pct"/>
            <w:vAlign w:val="center"/>
          </w:tcPr>
          <w:p w:rsidR="00CB4B33" w:rsidRPr="004D63EF" w:rsidRDefault="00CB4B33" w:rsidP="004D63EF">
            <w:pPr>
              <w:rPr>
                <w:rFonts w:asciiTheme="minorHAnsi" w:hAnsiTheme="minorHAnsi"/>
                <w:b/>
              </w:rPr>
            </w:pPr>
            <w:r w:rsidRPr="004D63EF">
              <w:rPr>
                <w:rFonts w:asciiTheme="minorHAnsi" w:hAnsiTheme="minorHAnsi"/>
                <w:b/>
              </w:rPr>
              <w:t>Subject</w:t>
            </w:r>
          </w:p>
        </w:tc>
        <w:tc>
          <w:tcPr>
            <w:tcW w:w="2307" w:type="pct"/>
            <w:vAlign w:val="center"/>
          </w:tcPr>
          <w:p w:rsidR="009763D7" w:rsidRDefault="00CB4B33" w:rsidP="009763D7">
            <w:pPr>
              <w:rPr>
                <w:rFonts w:asciiTheme="minorHAnsi" w:hAnsiTheme="minorHAnsi" w:cstheme="minorBidi"/>
                <w:b/>
              </w:rPr>
              <w:pPrChange w:id="37" w:author="Aida Michlowski" w:date="2015-02-03T17:12:00Z">
                <w:pPr>
                  <w:framePr w:hSpace="180" w:wrap="around" w:vAnchor="text" w:hAnchor="page" w:x="469" w:y="266"/>
                  <w:suppressOverlap/>
                </w:pPr>
              </w:pPrChange>
            </w:pPr>
            <w:r w:rsidRPr="004D63EF">
              <w:rPr>
                <w:rFonts w:asciiTheme="minorHAnsi" w:hAnsiTheme="minorHAnsi"/>
                <w:b/>
              </w:rPr>
              <w:t>Activity</w:t>
            </w:r>
          </w:p>
        </w:tc>
        <w:tc>
          <w:tcPr>
            <w:tcW w:w="1640" w:type="pct"/>
            <w:vAlign w:val="center"/>
          </w:tcPr>
          <w:p w:rsidR="009763D7" w:rsidRDefault="00CB4B33" w:rsidP="009763D7">
            <w:pPr>
              <w:rPr>
                <w:rFonts w:asciiTheme="minorHAnsi" w:hAnsiTheme="minorHAnsi" w:cstheme="minorBidi"/>
                <w:b/>
              </w:rPr>
              <w:pPrChange w:id="38" w:author="Aida Michlowski" w:date="2015-02-03T17:12:00Z">
                <w:pPr>
                  <w:framePr w:hSpace="180" w:wrap="around" w:vAnchor="text" w:hAnchor="page" w:x="469" w:y="266"/>
                  <w:suppressOverlap/>
                </w:pPr>
              </w:pPrChange>
            </w:pPr>
            <w:r w:rsidRPr="004D63EF">
              <w:rPr>
                <w:rFonts w:asciiTheme="minorHAnsi" w:hAnsiTheme="minorHAnsi"/>
                <w:b/>
              </w:rPr>
              <w:t>Outcome</w:t>
            </w:r>
          </w:p>
        </w:tc>
      </w:tr>
      <w:tr w:rsidR="00CB4B33" w:rsidRPr="00032EA1">
        <w:trPr>
          <w:trHeight w:val="649"/>
        </w:trPr>
        <w:tc>
          <w:tcPr>
            <w:tcW w:w="1053" w:type="pct"/>
          </w:tcPr>
          <w:p w:rsidR="00CB4B33" w:rsidRPr="00032EA1" w:rsidRDefault="00CB4B33" w:rsidP="00CB4B33">
            <w:pPr>
              <w:rPr>
                <w:rFonts w:asciiTheme="minorHAnsi" w:hAnsiTheme="minorHAnsi"/>
              </w:rPr>
            </w:pPr>
            <w:r w:rsidRPr="00032EA1">
              <w:rPr>
                <w:rFonts w:asciiTheme="minorHAnsi" w:hAnsiTheme="minorHAnsi"/>
              </w:rPr>
              <w:t>Reading</w:t>
            </w:r>
          </w:p>
        </w:tc>
        <w:tc>
          <w:tcPr>
            <w:tcW w:w="2307" w:type="pct"/>
          </w:tcPr>
          <w:p w:rsidR="00CB4B33" w:rsidRPr="00032EA1" w:rsidRDefault="00CB4B33" w:rsidP="00CB4B33">
            <w:pPr>
              <w:pStyle w:val="ListParagraph"/>
              <w:numPr>
                <w:ilvl w:val="0"/>
                <w:numId w:val="2"/>
              </w:numPr>
              <w:rPr>
                <w:rFonts w:asciiTheme="minorHAnsi" w:hAnsiTheme="minorHAnsi"/>
              </w:rPr>
            </w:pPr>
            <w:r w:rsidRPr="00032EA1">
              <w:rPr>
                <w:rFonts w:asciiTheme="minorHAnsi" w:hAnsiTheme="minorHAnsi"/>
              </w:rPr>
              <w:t>Read books/articles online (daily)</w:t>
            </w:r>
          </w:p>
          <w:p w:rsidR="00CB4B33" w:rsidRPr="00032EA1" w:rsidRDefault="00CB4B33" w:rsidP="00CB4B33">
            <w:pPr>
              <w:pStyle w:val="ListParagraph"/>
              <w:numPr>
                <w:ilvl w:val="0"/>
                <w:numId w:val="2"/>
              </w:numPr>
              <w:rPr>
                <w:rFonts w:asciiTheme="minorHAnsi" w:hAnsiTheme="minorHAnsi"/>
              </w:rPr>
            </w:pPr>
            <w:r w:rsidRPr="00032EA1">
              <w:rPr>
                <w:rFonts w:asciiTheme="minorHAnsi" w:hAnsiTheme="minorHAnsi"/>
              </w:rPr>
              <w:t>Online comprehension quizzes (daily)</w:t>
            </w:r>
          </w:p>
          <w:p w:rsidR="00CB4B33" w:rsidRPr="00032EA1" w:rsidRDefault="00CB4B33" w:rsidP="00CB4B33">
            <w:pPr>
              <w:pStyle w:val="ListParagraph"/>
              <w:numPr>
                <w:ilvl w:val="0"/>
                <w:numId w:val="2"/>
              </w:numPr>
              <w:rPr>
                <w:rFonts w:asciiTheme="minorHAnsi" w:hAnsiTheme="minorHAnsi"/>
              </w:rPr>
            </w:pPr>
            <w:r w:rsidRPr="00032EA1">
              <w:rPr>
                <w:rFonts w:asciiTheme="minorHAnsi" w:hAnsiTheme="minorHAnsi"/>
              </w:rPr>
              <w:t>Practice grammar skills (daily)</w:t>
            </w:r>
          </w:p>
          <w:p w:rsidR="00CB4B33" w:rsidRPr="00032EA1" w:rsidRDefault="00CB4B33" w:rsidP="00CB4B33">
            <w:pPr>
              <w:pStyle w:val="ListParagraph"/>
              <w:numPr>
                <w:ilvl w:val="0"/>
                <w:numId w:val="2"/>
              </w:numPr>
              <w:rPr>
                <w:rFonts w:asciiTheme="minorHAnsi" w:hAnsiTheme="minorHAnsi"/>
              </w:rPr>
            </w:pPr>
            <w:r w:rsidRPr="00032EA1">
              <w:rPr>
                <w:rFonts w:asciiTheme="minorHAnsi" w:hAnsiTheme="minorHAnsi"/>
              </w:rPr>
              <w:t>Practice fluency by recording themselves (daily)</w:t>
            </w:r>
          </w:p>
        </w:tc>
        <w:tc>
          <w:tcPr>
            <w:tcW w:w="1640" w:type="pct"/>
          </w:tcPr>
          <w:p w:rsidR="00CB4B33" w:rsidRPr="00032EA1" w:rsidRDefault="00CB4B33" w:rsidP="00CB4B33">
            <w:pPr>
              <w:rPr>
                <w:rFonts w:asciiTheme="minorHAnsi" w:hAnsiTheme="minorHAnsi"/>
              </w:rPr>
            </w:pPr>
            <w:r w:rsidRPr="00032EA1">
              <w:rPr>
                <w:rFonts w:asciiTheme="minorHAnsi" w:hAnsiTheme="minorHAnsi"/>
              </w:rPr>
              <w:t xml:space="preserve">Students will become familiar with how the </w:t>
            </w:r>
            <w:proofErr w:type="spellStart"/>
            <w:r w:rsidRPr="00032EA1">
              <w:rPr>
                <w:rFonts w:asciiTheme="minorHAnsi" w:hAnsiTheme="minorHAnsi"/>
              </w:rPr>
              <w:t>iPad</w:t>
            </w:r>
            <w:proofErr w:type="spellEnd"/>
            <w:r w:rsidRPr="00032EA1">
              <w:rPr>
                <w:rFonts w:asciiTheme="minorHAnsi" w:hAnsiTheme="minorHAnsi"/>
              </w:rPr>
              <w:t xml:space="preserve"> works. Each day student’s will be able to read books and an online kids newspaper. Students will also be able to record themselves reading for teachers, parents, and students to listen to. </w:t>
            </w:r>
          </w:p>
        </w:tc>
      </w:tr>
      <w:tr w:rsidR="00CB4B33" w:rsidRPr="00032EA1">
        <w:trPr>
          <w:trHeight w:val="649"/>
        </w:trPr>
        <w:tc>
          <w:tcPr>
            <w:tcW w:w="1053" w:type="pct"/>
          </w:tcPr>
          <w:p w:rsidR="00CB4B33" w:rsidRPr="00032EA1" w:rsidRDefault="00CB4B33" w:rsidP="00CB4B33">
            <w:pPr>
              <w:rPr>
                <w:rFonts w:asciiTheme="minorHAnsi" w:hAnsiTheme="minorHAnsi"/>
              </w:rPr>
            </w:pPr>
            <w:r w:rsidRPr="00032EA1">
              <w:rPr>
                <w:rFonts w:asciiTheme="minorHAnsi" w:hAnsiTheme="minorHAnsi"/>
              </w:rPr>
              <w:t>Writing</w:t>
            </w:r>
          </w:p>
        </w:tc>
        <w:tc>
          <w:tcPr>
            <w:tcW w:w="2307" w:type="pct"/>
          </w:tcPr>
          <w:p w:rsidR="00CB4B33" w:rsidRPr="00032EA1" w:rsidRDefault="00CB4B33" w:rsidP="00CB4B33">
            <w:pPr>
              <w:pStyle w:val="ListParagraph"/>
              <w:numPr>
                <w:ilvl w:val="0"/>
                <w:numId w:val="3"/>
              </w:numPr>
              <w:rPr>
                <w:rFonts w:asciiTheme="minorHAnsi" w:hAnsiTheme="minorHAnsi"/>
              </w:rPr>
            </w:pPr>
            <w:r w:rsidRPr="00032EA1">
              <w:rPr>
                <w:rFonts w:asciiTheme="minorHAnsi" w:hAnsiTheme="minorHAnsi"/>
              </w:rPr>
              <w:t>Type stories (weekly)</w:t>
            </w:r>
          </w:p>
          <w:p w:rsidR="00CB4B33" w:rsidRPr="00032EA1" w:rsidRDefault="00CB4B33" w:rsidP="00CB4B33">
            <w:pPr>
              <w:pStyle w:val="ListParagraph"/>
              <w:numPr>
                <w:ilvl w:val="0"/>
                <w:numId w:val="3"/>
              </w:numPr>
              <w:rPr>
                <w:rFonts w:asciiTheme="minorHAnsi" w:hAnsiTheme="minorHAnsi"/>
              </w:rPr>
            </w:pPr>
            <w:r w:rsidRPr="00032EA1">
              <w:rPr>
                <w:rFonts w:asciiTheme="minorHAnsi" w:hAnsiTheme="minorHAnsi"/>
              </w:rPr>
              <w:t>Practice grammar skills (weekly)</w:t>
            </w:r>
          </w:p>
          <w:p w:rsidR="00CB4B33" w:rsidRPr="00032EA1" w:rsidRDefault="00CB4B33" w:rsidP="00CB4B33">
            <w:pPr>
              <w:pStyle w:val="ListParagraph"/>
              <w:numPr>
                <w:ilvl w:val="0"/>
                <w:numId w:val="3"/>
              </w:numPr>
              <w:rPr>
                <w:rFonts w:asciiTheme="minorHAnsi" w:hAnsiTheme="minorHAnsi"/>
              </w:rPr>
            </w:pPr>
            <w:r w:rsidRPr="00032EA1">
              <w:rPr>
                <w:rFonts w:asciiTheme="minorHAnsi" w:hAnsiTheme="minorHAnsi"/>
              </w:rPr>
              <w:t>Adapt writing for students who struggle with fine motor skills (daily)</w:t>
            </w:r>
          </w:p>
          <w:p w:rsidR="00CB4B33" w:rsidRPr="00032EA1" w:rsidRDefault="00CB4B33" w:rsidP="00CB4B33">
            <w:pPr>
              <w:pStyle w:val="ListParagraph"/>
              <w:numPr>
                <w:ilvl w:val="0"/>
                <w:numId w:val="3"/>
              </w:numPr>
              <w:rPr>
                <w:rFonts w:asciiTheme="minorHAnsi" w:hAnsiTheme="minorHAnsi"/>
              </w:rPr>
            </w:pPr>
            <w:r w:rsidRPr="00032EA1">
              <w:rPr>
                <w:rFonts w:asciiTheme="minorHAnsi" w:hAnsiTheme="minorHAnsi"/>
              </w:rPr>
              <w:t>Practice typing, printing, and cursive (daily)</w:t>
            </w:r>
          </w:p>
        </w:tc>
        <w:tc>
          <w:tcPr>
            <w:tcW w:w="1640" w:type="pct"/>
          </w:tcPr>
          <w:p w:rsidR="00CB4B33" w:rsidRPr="00032EA1" w:rsidRDefault="00CB4B33" w:rsidP="00CB4B33">
            <w:pPr>
              <w:rPr>
                <w:rFonts w:asciiTheme="minorHAnsi" w:hAnsiTheme="minorHAnsi"/>
              </w:rPr>
            </w:pPr>
            <w:r w:rsidRPr="00032EA1">
              <w:rPr>
                <w:rFonts w:asciiTheme="minorHAnsi" w:hAnsiTheme="minorHAnsi"/>
              </w:rPr>
              <w:t xml:space="preserve">Students </w:t>
            </w:r>
            <w:proofErr w:type="gramStart"/>
            <w:r w:rsidRPr="00032EA1">
              <w:rPr>
                <w:rFonts w:asciiTheme="minorHAnsi" w:hAnsiTheme="minorHAnsi"/>
              </w:rPr>
              <w:t xml:space="preserve">will </w:t>
            </w:r>
            <w:ins w:id="39" w:author="Aida Michlowski" w:date="2015-02-03T17:11:00Z">
              <w:r w:rsidRPr="00032EA1">
                <w:rPr>
                  <w:rFonts w:asciiTheme="minorHAnsi" w:hAnsiTheme="minorHAnsi"/>
                </w:rPr>
                <w:t xml:space="preserve"> be</w:t>
              </w:r>
              <w:proofErr w:type="gramEnd"/>
              <w:r w:rsidRPr="00032EA1">
                <w:rPr>
                  <w:rFonts w:asciiTheme="minorHAnsi" w:hAnsiTheme="minorHAnsi"/>
                </w:rPr>
                <w:t xml:space="preserve"> able to </w:t>
              </w:r>
            </w:ins>
            <w:r w:rsidRPr="00032EA1">
              <w:rPr>
                <w:rFonts w:asciiTheme="minorHAnsi" w:hAnsiTheme="minorHAnsi"/>
              </w:rPr>
              <w:t xml:space="preserve">type their writing stories on the </w:t>
            </w:r>
            <w:proofErr w:type="spellStart"/>
            <w:r w:rsidRPr="00032EA1">
              <w:rPr>
                <w:rFonts w:asciiTheme="minorHAnsi" w:hAnsiTheme="minorHAnsi"/>
              </w:rPr>
              <w:t>iPad</w:t>
            </w:r>
            <w:proofErr w:type="spellEnd"/>
            <w:r w:rsidRPr="00032EA1">
              <w:rPr>
                <w:rFonts w:asciiTheme="minorHAnsi" w:hAnsiTheme="minorHAnsi"/>
              </w:rPr>
              <w:t xml:space="preserve"> using a book creator app. Stories will be able to be shared digitally with parents, community members, teachers, and other students. Students who have special needs will be able to dictate their stories to the </w:t>
            </w:r>
            <w:proofErr w:type="spellStart"/>
            <w:r w:rsidRPr="00032EA1">
              <w:rPr>
                <w:rFonts w:asciiTheme="minorHAnsi" w:hAnsiTheme="minorHAnsi"/>
              </w:rPr>
              <w:t>iPad</w:t>
            </w:r>
            <w:proofErr w:type="spellEnd"/>
            <w:r w:rsidRPr="00032EA1">
              <w:rPr>
                <w:rFonts w:asciiTheme="minorHAnsi" w:hAnsiTheme="minorHAnsi"/>
              </w:rPr>
              <w:t xml:space="preserve"> in order to produce a finished writing piece. </w:t>
            </w:r>
          </w:p>
        </w:tc>
      </w:tr>
      <w:tr w:rsidR="00CB4B33" w:rsidRPr="00032EA1">
        <w:trPr>
          <w:trHeight w:val="649"/>
        </w:trPr>
        <w:tc>
          <w:tcPr>
            <w:tcW w:w="1053" w:type="pct"/>
          </w:tcPr>
          <w:p w:rsidR="00CB4B33" w:rsidRPr="00032EA1" w:rsidRDefault="00CB4B33" w:rsidP="00CB4B33">
            <w:pPr>
              <w:rPr>
                <w:rFonts w:asciiTheme="minorHAnsi" w:hAnsiTheme="minorHAnsi"/>
              </w:rPr>
            </w:pPr>
            <w:r w:rsidRPr="00032EA1">
              <w:rPr>
                <w:rFonts w:asciiTheme="minorHAnsi" w:hAnsiTheme="minorHAnsi"/>
              </w:rPr>
              <w:t>Math</w:t>
            </w:r>
          </w:p>
        </w:tc>
        <w:tc>
          <w:tcPr>
            <w:tcW w:w="2307" w:type="pct"/>
          </w:tcPr>
          <w:p w:rsidR="00CB4B33" w:rsidRPr="00032EA1" w:rsidRDefault="00CB4B33" w:rsidP="00CB4B33">
            <w:pPr>
              <w:pStyle w:val="ListParagraph"/>
              <w:numPr>
                <w:ilvl w:val="0"/>
                <w:numId w:val="4"/>
              </w:numPr>
              <w:rPr>
                <w:rFonts w:asciiTheme="minorHAnsi" w:hAnsiTheme="minorHAnsi"/>
              </w:rPr>
            </w:pPr>
            <w:r w:rsidRPr="00032EA1">
              <w:rPr>
                <w:rFonts w:asciiTheme="minorHAnsi" w:hAnsiTheme="minorHAnsi"/>
              </w:rPr>
              <w:t>Differentiated learning (daily)</w:t>
            </w:r>
          </w:p>
          <w:p w:rsidR="00CB4B33" w:rsidRPr="00032EA1" w:rsidRDefault="00CB4B33" w:rsidP="00CB4B33">
            <w:pPr>
              <w:pStyle w:val="ListParagraph"/>
              <w:numPr>
                <w:ilvl w:val="0"/>
                <w:numId w:val="4"/>
              </w:numPr>
              <w:rPr>
                <w:rFonts w:asciiTheme="minorHAnsi" w:hAnsiTheme="minorHAnsi"/>
              </w:rPr>
            </w:pPr>
            <w:r w:rsidRPr="00032EA1">
              <w:rPr>
                <w:rFonts w:asciiTheme="minorHAnsi" w:hAnsiTheme="minorHAnsi"/>
              </w:rPr>
              <w:t>Extra practice/review of skills (daily)</w:t>
            </w:r>
          </w:p>
          <w:p w:rsidR="00CB4B33" w:rsidRPr="00032EA1" w:rsidRDefault="00CB4B33" w:rsidP="00CB4B33">
            <w:pPr>
              <w:pStyle w:val="ListParagraph"/>
              <w:numPr>
                <w:ilvl w:val="0"/>
                <w:numId w:val="4"/>
              </w:numPr>
              <w:rPr>
                <w:rFonts w:asciiTheme="minorHAnsi" w:hAnsiTheme="minorHAnsi"/>
              </w:rPr>
            </w:pPr>
            <w:r w:rsidRPr="00032EA1">
              <w:rPr>
                <w:rFonts w:asciiTheme="minorHAnsi" w:hAnsiTheme="minorHAnsi"/>
              </w:rPr>
              <w:t>Learning new skills (grade level ahead) (daily)</w:t>
            </w:r>
          </w:p>
          <w:p w:rsidR="00CB4B33" w:rsidRPr="00032EA1" w:rsidRDefault="00CB4B33" w:rsidP="00CB4B33">
            <w:pPr>
              <w:pStyle w:val="ListParagraph"/>
              <w:numPr>
                <w:ilvl w:val="0"/>
                <w:numId w:val="4"/>
              </w:numPr>
              <w:rPr>
                <w:rFonts w:asciiTheme="minorHAnsi" w:hAnsiTheme="minorHAnsi"/>
              </w:rPr>
            </w:pPr>
            <w:r w:rsidRPr="00032EA1">
              <w:rPr>
                <w:rFonts w:asciiTheme="minorHAnsi" w:hAnsiTheme="minorHAnsi"/>
              </w:rPr>
              <w:t>Practicing multiple-choice questions for state exams (weekly)</w:t>
            </w:r>
          </w:p>
        </w:tc>
        <w:tc>
          <w:tcPr>
            <w:tcW w:w="1640" w:type="pct"/>
          </w:tcPr>
          <w:p w:rsidR="00CB4B33" w:rsidRPr="00032EA1" w:rsidRDefault="00CB4B33" w:rsidP="00CB4B33">
            <w:pPr>
              <w:rPr>
                <w:rFonts w:asciiTheme="minorHAnsi" w:hAnsiTheme="minorHAnsi"/>
              </w:rPr>
            </w:pPr>
            <w:del w:id="40" w:author="Aida Michlowski" w:date="2015-02-03T17:11:00Z">
              <w:r w:rsidRPr="00032EA1" w:rsidDel="00FA196B">
                <w:rPr>
                  <w:rFonts w:asciiTheme="minorHAnsi" w:hAnsiTheme="minorHAnsi"/>
                </w:rPr>
                <w:delText xml:space="preserve">Math is an area where there is a large gap between students. </w:delText>
              </w:r>
            </w:del>
            <w:r w:rsidRPr="00032EA1">
              <w:rPr>
                <w:rFonts w:asciiTheme="minorHAnsi" w:hAnsiTheme="minorHAnsi"/>
              </w:rPr>
              <w:t xml:space="preserve">Students will be able to practice </w:t>
            </w:r>
            <w:ins w:id="41" w:author="Aida Michlowski" w:date="2015-02-03T17:11:00Z">
              <w:r w:rsidRPr="00032EA1">
                <w:rPr>
                  <w:rFonts w:asciiTheme="minorHAnsi" w:hAnsiTheme="minorHAnsi"/>
                </w:rPr>
                <w:t xml:space="preserve">math </w:t>
              </w:r>
            </w:ins>
            <w:r w:rsidRPr="00032EA1">
              <w:rPr>
                <w:rFonts w:asciiTheme="minorHAnsi" w:hAnsiTheme="minorHAnsi"/>
              </w:rPr>
              <w:t xml:space="preserve">skills at their level after being taught the skill by the teacher. Many of the math applications allow students to practice multiple-choice questions when answering the problems. </w:t>
            </w:r>
          </w:p>
        </w:tc>
      </w:tr>
      <w:tr w:rsidR="00CB4B33" w:rsidRPr="00032EA1">
        <w:trPr>
          <w:trHeight w:val="649"/>
        </w:trPr>
        <w:tc>
          <w:tcPr>
            <w:tcW w:w="1053" w:type="pct"/>
          </w:tcPr>
          <w:p w:rsidR="00CB4B33" w:rsidRPr="00032EA1" w:rsidRDefault="00CB4B33" w:rsidP="00CB4B33">
            <w:pPr>
              <w:rPr>
                <w:rFonts w:asciiTheme="minorHAnsi" w:hAnsiTheme="minorHAnsi"/>
              </w:rPr>
            </w:pPr>
            <w:r w:rsidRPr="00032EA1">
              <w:rPr>
                <w:rFonts w:asciiTheme="minorHAnsi" w:hAnsiTheme="minorHAnsi"/>
              </w:rPr>
              <w:t>Intervention/Spelling</w:t>
            </w:r>
          </w:p>
        </w:tc>
        <w:tc>
          <w:tcPr>
            <w:tcW w:w="2307" w:type="pct"/>
          </w:tcPr>
          <w:p w:rsidR="00CB4B33" w:rsidRPr="00032EA1" w:rsidRDefault="00CB4B33" w:rsidP="00CB4B33">
            <w:pPr>
              <w:pStyle w:val="ListParagraph"/>
              <w:numPr>
                <w:ilvl w:val="0"/>
                <w:numId w:val="5"/>
              </w:numPr>
              <w:rPr>
                <w:rFonts w:asciiTheme="minorHAnsi" w:hAnsiTheme="minorHAnsi"/>
              </w:rPr>
            </w:pPr>
            <w:r w:rsidRPr="00032EA1">
              <w:rPr>
                <w:rFonts w:asciiTheme="minorHAnsi" w:hAnsiTheme="minorHAnsi"/>
              </w:rPr>
              <w:t>Motivate students to practice spelling (daily)</w:t>
            </w:r>
          </w:p>
          <w:p w:rsidR="00CB4B33" w:rsidRPr="00032EA1" w:rsidRDefault="00CB4B33" w:rsidP="00CB4B33">
            <w:pPr>
              <w:pStyle w:val="ListParagraph"/>
              <w:numPr>
                <w:ilvl w:val="0"/>
                <w:numId w:val="5"/>
              </w:numPr>
              <w:rPr>
                <w:rFonts w:asciiTheme="minorHAnsi" w:hAnsiTheme="minorHAnsi"/>
              </w:rPr>
            </w:pPr>
            <w:r w:rsidRPr="00032EA1">
              <w:rPr>
                <w:rFonts w:asciiTheme="minorHAnsi" w:hAnsiTheme="minorHAnsi"/>
              </w:rPr>
              <w:t>Type stories with spelling words (weekly)</w:t>
            </w:r>
          </w:p>
          <w:p w:rsidR="00CB4B33" w:rsidRPr="00032EA1" w:rsidRDefault="00CB4B33" w:rsidP="00CB4B33">
            <w:pPr>
              <w:pStyle w:val="ListParagraph"/>
              <w:numPr>
                <w:ilvl w:val="0"/>
                <w:numId w:val="5"/>
              </w:numPr>
              <w:rPr>
                <w:rFonts w:asciiTheme="minorHAnsi" w:hAnsiTheme="minorHAnsi"/>
              </w:rPr>
            </w:pPr>
            <w:r w:rsidRPr="00032EA1">
              <w:rPr>
                <w:rFonts w:asciiTheme="minorHAnsi" w:hAnsiTheme="minorHAnsi"/>
              </w:rPr>
              <w:t>Listen to the words being pronounced with different vowel sounds (daily)</w:t>
            </w:r>
          </w:p>
          <w:p w:rsidR="00CB4B33" w:rsidRPr="00032EA1" w:rsidRDefault="00CB4B33" w:rsidP="00CB4B33">
            <w:pPr>
              <w:pStyle w:val="ListParagraph"/>
              <w:numPr>
                <w:ilvl w:val="0"/>
                <w:numId w:val="5"/>
              </w:numPr>
              <w:rPr>
                <w:rFonts w:asciiTheme="minorHAnsi" w:hAnsiTheme="minorHAnsi"/>
              </w:rPr>
            </w:pPr>
            <w:r w:rsidRPr="00032EA1">
              <w:rPr>
                <w:rFonts w:asciiTheme="minorHAnsi" w:hAnsiTheme="minorHAnsi"/>
              </w:rPr>
              <w:t>Practice typing or writing the words (daily)</w:t>
            </w:r>
          </w:p>
        </w:tc>
        <w:tc>
          <w:tcPr>
            <w:tcW w:w="1640" w:type="pct"/>
          </w:tcPr>
          <w:p w:rsidR="00CB4B33" w:rsidRPr="00032EA1" w:rsidRDefault="00CB4B33" w:rsidP="00CB4B33">
            <w:pPr>
              <w:rPr>
                <w:rFonts w:asciiTheme="minorHAnsi" w:hAnsiTheme="minorHAnsi"/>
              </w:rPr>
            </w:pPr>
            <w:del w:id="42" w:author="Aida Michlowski" w:date="2015-02-03T17:11:00Z">
              <w:r w:rsidRPr="00032EA1" w:rsidDel="00FA196B">
                <w:rPr>
                  <w:rFonts w:asciiTheme="minorHAnsi" w:hAnsiTheme="minorHAnsi"/>
                </w:rPr>
                <w:delText xml:space="preserve">Spelling is an area where there are many small groups. </w:delText>
              </w:r>
            </w:del>
            <w:r w:rsidRPr="00032EA1">
              <w:rPr>
                <w:rFonts w:asciiTheme="minorHAnsi" w:hAnsiTheme="minorHAnsi"/>
              </w:rPr>
              <w:t xml:space="preserve">Students would be able to rotate from working with the teacher, to practicing the skills on paper, and lastly to practicing on the </w:t>
            </w:r>
            <w:proofErr w:type="spellStart"/>
            <w:r w:rsidRPr="00032EA1">
              <w:rPr>
                <w:rFonts w:asciiTheme="minorHAnsi" w:hAnsiTheme="minorHAnsi"/>
              </w:rPr>
              <w:t>iPads</w:t>
            </w:r>
            <w:proofErr w:type="spellEnd"/>
            <w:r w:rsidRPr="00032EA1">
              <w:rPr>
                <w:rFonts w:asciiTheme="minorHAnsi" w:hAnsiTheme="minorHAnsi"/>
              </w:rPr>
              <w:t xml:space="preserve">. Many students struggle with spelling pronunciation, the </w:t>
            </w:r>
            <w:proofErr w:type="spellStart"/>
            <w:r w:rsidRPr="00032EA1">
              <w:rPr>
                <w:rFonts w:asciiTheme="minorHAnsi" w:hAnsiTheme="minorHAnsi"/>
              </w:rPr>
              <w:t>iPads</w:t>
            </w:r>
            <w:proofErr w:type="spellEnd"/>
            <w:r w:rsidRPr="00032EA1">
              <w:rPr>
                <w:rFonts w:asciiTheme="minorHAnsi" w:hAnsiTheme="minorHAnsi"/>
              </w:rPr>
              <w:t xml:space="preserve"> would help students hear how the word sounds. </w:t>
            </w:r>
          </w:p>
        </w:tc>
      </w:tr>
    </w:tbl>
    <w:p w:rsidR="004D63EF" w:rsidRPr="004D63EF" w:rsidRDefault="002E2396" w:rsidP="00D87EE2">
      <w:pPr>
        <w:jc w:val="center"/>
      </w:pPr>
      <w:r>
        <w:br w:type="column"/>
      </w:r>
      <w:r w:rsidR="004D63EF">
        <w:rPr>
          <w:b/>
        </w:rPr>
        <w:t>Evaluation</w:t>
      </w:r>
    </w:p>
    <w:tbl>
      <w:tblPr>
        <w:tblStyle w:val="TableGrid"/>
        <w:tblpPr w:leftFromText="180" w:rightFromText="180" w:vertAnchor="text" w:horzAnchor="page" w:tblpX="469" w:tblpY="721"/>
        <w:tblW w:w="11538" w:type="dxa"/>
        <w:tblLook w:val="00BF"/>
      </w:tblPr>
      <w:tblGrid>
        <w:gridCol w:w="3988"/>
        <w:gridCol w:w="4184"/>
        <w:gridCol w:w="3366"/>
      </w:tblGrid>
      <w:tr w:rsidR="004D63EF" w:rsidRPr="00032EA1">
        <w:trPr>
          <w:trHeight w:val="620"/>
        </w:trPr>
        <w:tc>
          <w:tcPr>
            <w:tcW w:w="11538" w:type="dxa"/>
            <w:gridSpan w:val="3"/>
            <w:shd w:val="clear" w:color="auto" w:fill="FFFF00"/>
            <w:vAlign w:val="center"/>
          </w:tcPr>
          <w:p w:rsidR="004D63EF" w:rsidRPr="002E2396" w:rsidRDefault="004D63EF" w:rsidP="004D63EF">
            <w:pPr>
              <w:rPr>
                <w:rFonts w:asciiTheme="minorHAnsi" w:hAnsiTheme="minorHAnsi"/>
                <w:b/>
              </w:rPr>
            </w:pPr>
            <w:r w:rsidRPr="00C46018">
              <w:rPr>
                <w:b/>
              </w:rPr>
              <w:t>Goal:</w:t>
            </w:r>
            <w:r w:rsidRPr="00C46018">
              <w:t xml:space="preserve"> Increase student’s exposure to technology.</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Objective:</w:t>
            </w:r>
            <w:r w:rsidRPr="00032EA1">
              <w:rPr>
                <w:rFonts w:asciiTheme="minorHAnsi" w:hAnsiTheme="minorHAnsi"/>
              </w:rPr>
              <w:t xml:space="preserve"> Students will be able to increase their exposure to technology by having four additional </w:t>
            </w:r>
            <w:proofErr w:type="spellStart"/>
            <w:r w:rsidRPr="00032EA1">
              <w:rPr>
                <w:rFonts w:asciiTheme="minorHAnsi" w:hAnsiTheme="minorHAnsi"/>
              </w:rPr>
              <w:t>iPads</w:t>
            </w:r>
            <w:proofErr w:type="spellEnd"/>
            <w:r w:rsidRPr="00032EA1">
              <w:rPr>
                <w:rFonts w:asciiTheme="minorHAnsi" w:hAnsiTheme="minorHAnsi"/>
              </w:rPr>
              <w:t xml:space="preserve"> in my classroom. </w:t>
            </w:r>
          </w:p>
          <w:p w:rsidR="004D63EF" w:rsidRPr="00032EA1" w:rsidRDefault="004D63EF" w:rsidP="004D63EF">
            <w:pPr>
              <w:rPr>
                <w:rFonts w:asciiTheme="minorHAnsi" w:hAnsiTheme="minorHAnsi"/>
              </w:rPr>
            </w:pPr>
          </w:p>
        </w:tc>
        <w:tc>
          <w:tcPr>
            <w:tcW w:w="4184" w:type="dxa"/>
          </w:tcPr>
          <w:p w:rsidR="008F5D88"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I would give a survey to all of the parents at the beginning of the school year asking them about their child’s competency level with technology. In this survey I would also ask how much access they have to technology at home. I would also have the students note how much time they had last year to technology at school. This would be repeated at the end of the year as well to see if their answers have changed. </w:t>
            </w:r>
          </w:p>
          <w:p w:rsidR="004D63EF" w:rsidRPr="00032EA1" w:rsidRDefault="004D63EF" w:rsidP="004D63EF">
            <w:pPr>
              <w:rPr>
                <w:rFonts w:asciiTheme="minorHAnsi" w:hAnsiTheme="minorHAnsi"/>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At the end of the year students will create a mini project on the </w:t>
            </w:r>
            <w:proofErr w:type="spellStart"/>
            <w:r w:rsidRPr="00032EA1">
              <w:rPr>
                <w:rFonts w:asciiTheme="minorHAnsi" w:hAnsiTheme="minorHAnsi"/>
              </w:rPr>
              <w:t>iPads</w:t>
            </w:r>
            <w:proofErr w:type="spellEnd"/>
            <w:r w:rsidRPr="00032EA1">
              <w:rPr>
                <w:rFonts w:asciiTheme="minorHAnsi" w:hAnsiTheme="minorHAnsi"/>
              </w:rPr>
              <w:t xml:space="preserve"> to demonstrate their gained technology knowledge. </w:t>
            </w:r>
          </w:p>
        </w:tc>
        <w:tc>
          <w:tcPr>
            <w:tcW w:w="3366" w:type="dxa"/>
          </w:tcPr>
          <w:p w:rsidR="004D63EF" w:rsidRPr="00032EA1" w:rsidRDefault="004D63EF" w:rsidP="004D63EF">
            <w:pPr>
              <w:rPr>
                <w:rFonts w:asciiTheme="minorHAnsi" w:hAnsiTheme="minorHAnsi"/>
              </w:rPr>
            </w:pPr>
            <w:r w:rsidRPr="00032EA1">
              <w:rPr>
                <w:rFonts w:asciiTheme="minorHAnsi" w:hAnsiTheme="minorHAnsi"/>
                <w:b/>
              </w:rPr>
              <w:t>Internal evaluation</w:t>
            </w:r>
            <w:r w:rsidRPr="00032EA1">
              <w:rPr>
                <w:rFonts w:asciiTheme="minorHAnsi" w:hAnsiTheme="minorHAnsi"/>
              </w:rPr>
              <w:t xml:space="preserve"> would occur. I would do the assessment myself in my own classroom for this objective. </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 xml:space="preserve">Objective: </w:t>
            </w:r>
            <w:r w:rsidRPr="00032EA1">
              <w:rPr>
                <w:rFonts w:asciiTheme="minorHAnsi" w:hAnsiTheme="minorHAnsi"/>
              </w:rPr>
              <w:t xml:space="preserve">Students who struggle with fine motor skills will be able to easily write their stories by typing or speaking into the device. </w:t>
            </w:r>
          </w:p>
        </w:tc>
        <w:tc>
          <w:tcPr>
            <w:tcW w:w="4184" w:type="dxa"/>
          </w:tcPr>
          <w:p w:rsidR="008F5D88"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Throughout the year I would informally observe students ability to maneuver their fingers on the </w:t>
            </w:r>
            <w:proofErr w:type="spellStart"/>
            <w:r w:rsidRPr="00032EA1">
              <w:rPr>
                <w:rFonts w:asciiTheme="minorHAnsi" w:hAnsiTheme="minorHAnsi"/>
              </w:rPr>
              <w:t>iPad</w:t>
            </w:r>
            <w:proofErr w:type="spellEnd"/>
            <w:r w:rsidRPr="00032EA1">
              <w:rPr>
                <w:rFonts w:asciiTheme="minorHAnsi" w:hAnsiTheme="minorHAnsi"/>
              </w:rPr>
              <w:t xml:space="preserve"> to produce quality work. </w:t>
            </w:r>
          </w:p>
          <w:p w:rsidR="004D63EF" w:rsidRPr="00032EA1" w:rsidRDefault="004D63EF" w:rsidP="004D63EF">
            <w:pPr>
              <w:rPr>
                <w:rFonts w:asciiTheme="minorHAnsi" w:hAnsiTheme="minorHAnsi"/>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Students grades on state exams and tests improving from the ability to use technology frequently. </w:t>
            </w:r>
          </w:p>
        </w:tc>
        <w:tc>
          <w:tcPr>
            <w:tcW w:w="3366" w:type="dxa"/>
          </w:tcPr>
          <w:p w:rsidR="004C3187" w:rsidRDefault="004D63EF" w:rsidP="004D63EF">
            <w:pPr>
              <w:rPr>
                <w:rFonts w:asciiTheme="minorHAnsi" w:hAnsiTheme="minorHAnsi"/>
              </w:rPr>
            </w:pPr>
            <w:r w:rsidRPr="00032EA1">
              <w:rPr>
                <w:rFonts w:asciiTheme="minorHAnsi" w:hAnsiTheme="minorHAnsi"/>
                <w:b/>
              </w:rPr>
              <w:t>Internal evaluation</w:t>
            </w:r>
            <w:r w:rsidRPr="00032EA1">
              <w:rPr>
                <w:rFonts w:asciiTheme="minorHAnsi" w:hAnsiTheme="minorHAnsi"/>
              </w:rPr>
              <w:t xml:space="preserve"> would occur. I would do the assessment myself in my own classroom for this objective. </w:t>
            </w:r>
          </w:p>
          <w:p w:rsidR="004D63EF" w:rsidRPr="004C3187" w:rsidRDefault="004C3187" w:rsidP="004D63EF">
            <w:pPr>
              <w:rPr>
                <w:rFonts w:asciiTheme="minorHAnsi" w:hAnsiTheme="minorHAnsi"/>
              </w:rPr>
            </w:pPr>
            <w:r w:rsidRPr="004C3187">
              <w:rPr>
                <w:rFonts w:asciiTheme="minorHAnsi" w:hAnsiTheme="minorHAnsi"/>
                <w:b/>
              </w:rPr>
              <w:t xml:space="preserve">External evaluation </w:t>
            </w:r>
            <w:r w:rsidRPr="004C3187">
              <w:rPr>
                <w:rFonts w:asciiTheme="minorHAnsi" w:hAnsiTheme="minorHAnsi"/>
              </w:rPr>
              <w:t xml:space="preserve">(summative) would occur for the summative assessment for this objective. I would be looking at the data from the State exam. </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 xml:space="preserve">Objective: </w:t>
            </w:r>
            <w:r w:rsidRPr="00032EA1">
              <w:rPr>
                <w:rFonts w:asciiTheme="minorHAnsi" w:hAnsiTheme="minorHAnsi"/>
              </w:rPr>
              <w:t xml:space="preserve">Students will be able to digitally produce their writing pieces on the </w:t>
            </w:r>
            <w:proofErr w:type="spellStart"/>
            <w:r w:rsidRPr="00032EA1">
              <w:rPr>
                <w:rFonts w:asciiTheme="minorHAnsi" w:hAnsiTheme="minorHAnsi"/>
              </w:rPr>
              <w:t>iPad</w:t>
            </w:r>
            <w:proofErr w:type="spellEnd"/>
            <w:r w:rsidRPr="00032EA1">
              <w:rPr>
                <w:rFonts w:asciiTheme="minorHAnsi" w:hAnsiTheme="minorHAnsi"/>
              </w:rPr>
              <w:t xml:space="preserve"> by using the book creator app. </w:t>
            </w:r>
          </w:p>
        </w:tc>
        <w:tc>
          <w:tcPr>
            <w:tcW w:w="4184" w:type="dxa"/>
          </w:tcPr>
          <w:p w:rsidR="008F5D88"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Informally observe students ability to understand how the book creator app works. </w:t>
            </w:r>
          </w:p>
          <w:p w:rsidR="004D63EF" w:rsidRPr="00032EA1" w:rsidRDefault="004D63EF" w:rsidP="004D63EF">
            <w:pPr>
              <w:rPr>
                <w:rFonts w:asciiTheme="minorHAnsi" w:hAnsiTheme="minorHAnsi"/>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Students will digitally produce a writing piece in the third trimester for a grade to show not only their writing skills, but their gained technology skills as well. </w:t>
            </w:r>
          </w:p>
        </w:tc>
        <w:tc>
          <w:tcPr>
            <w:tcW w:w="3366" w:type="dxa"/>
          </w:tcPr>
          <w:p w:rsidR="004D63EF" w:rsidRPr="00032EA1" w:rsidRDefault="004D63EF" w:rsidP="004D63EF">
            <w:pPr>
              <w:rPr>
                <w:rFonts w:asciiTheme="minorHAnsi" w:hAnsiTheme="minorHAnsi"/>
              </w:rPr>
            </w:pPr>
            <w:r w:rsidRPr="00032EA1">
              <w:rPr>
                <w:rFonts w:asciiTheme="minorHAnsi" w:hAnsiTheme="minorHAnsi"/>
                <w:b/>
              </w:rPr>
              <w:t>Internal evaluation</w:t>
            </w:r>
            <w:r w:rsidRPr="00032EA1">
              <w:rPr>
                <w:rFonts w:asciiTheme="minorHAnsi" w:hAnsiTheme="minorHAnsi"/>
              </w:rPr>
              <w:t xml:space="preserve"> would occur. I would do the assessment myself in my own classroom for this objective. </w:t>
            </w:r>
          </w:p>
        </w:tc>
      </w:tr>
      <w:tr w:rsidR="004D63EF" w:rsidRPr="00032EA1">
        <w:trPr>
          <w:trHeight w:val="620"/>
        </w:trPr>
        <w:tc>
          <w:tcPr>
            <w:tcW w:w="3988" w:type="dxa"/>
          </w:tcPr>
          <w:p w:rsidR="004D63EF" w:rsidRPr="00032EA1" w:rsidRDefault="004D63EF" w:rsidP="004D63EF">
            <w:pPr>
              <w:rPr>
                <w:rFonts w:asciiTheme="minorHAnsi" w:hAnsiTheme="minorHAnsi"/>
              </w:rPr>
            </w:pPr>
            <w:r w:rsidRPr="00032EA1">
              <w:rPr>
                <w:rFonts w:asciiTheme="minorHAnsi" w:hAnsiTheme="minorHAnsi"/>
                <w:b/>
              </w:rPr>
              <w:t>Objective:</w:t>
            </w:r>
            <w:r w:rsidRPr="00032EA1">
              <w:rPr>
                <w:rFonts w:asciiTheme="minorHAnsi" w:hAnsiTheme="minorHAnsi"/>
              </w:rPr>
              <w:t xml:space="preserve"> Students will be able to use these devices for many years by the purchase of the </w:t>
            </w:r>
            <w:proofErr w:type="spellStart"/>
            <w:r w:rsidRPr="00032EA1">
              <w:rPr>
                <w:rFonts w:asciiTheme="minorHAnsi" w:hAnsiTheme="minorHAnsi"/>
              </w:rPr>
              <w:t>iPad</w:t>
            </w:r>
            <w:proofErr w:type="spellEnd"/>
            <w:r w:rsidRPr="00032EA1">
              <w:rPr>
                <w:rFonts w:asciiTheme="minorHAnsi" w:hAnsiTheme="minorHAnsi"/>
              </w:rPr>
              <w:t xml:space="preserve"> Big Grip cases. </w:t>
            </w:r>
          </w:p>
          <w:p w:rsidR="004D63EF" w:rsidRPr="00032EA1" w:rsidRDefault="004D63EF" w:rsidP="004D63EF">
            <w:pPr>
              <w:rPr>
                <w:rFonts w:asciiTheme="minorHAnsi" w:hAnsiTheme="minorHAnsi"/>
              </w:rPr>
            </w:pPr>
          </w:p>
        </w:tc>
        <w:tc>
          <w:tcPr>
            <w:tcW w:w="4184" w:type="dxa"/>
          </w:tcPr>
          <w:p w:rsidR="004D63EF" w:rsidRPr="00032EA1"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Survey students on how to properly handle and care for an </w:t>
            </w:r>
            <w:proofErr w:type="spellStart"/>
            <w:r w:rsidRPr="00032EA1">
              <w:rPr>
                <w:rFonts w:asciiTheme="minorHAnsi" w:hAnsiTheme="minorHAnsi"/>
              </w:rPr>
              <w:t>iPad</w:t>
            </w:r>
            <w:proofErr w:type="spellEnd"/>
            <w:r w:rsidRPr="00032EA1">
              <w:rPr>
                <w:rFonts w:asciiTheme="minorHAnsi" w:hAnsiTheme="minorHAnsi"/>
              </w:rPr>
              <w:t xml:space="preserve">. I will informally observe students throughout the year on how they treat the device and if they are properly caring for the device. </w:t>
            </w:r>
          </w:p>
          <w:p w:rsidR="008F5D88" w:rsidRDefault="008F5D88" w:rsidP="004D63EF">
            <w:pPr>
              <w:rPr>
                <w:rFonts w:asciiTheme="minorHAnsi" w:hAnsiTheme="minorHAnsi"/>
                <w:b/>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At the end of the year I will have students take a short test on how to care for an </w:t>
            </w:r>
            <w:proofErr w:type="spellStart"/>
            <w:r w:rsidRPr="00032EA1">
              <w:rPr>
                <w:rFonts w:asciiTheme="minorHAnsi" w:hAnsiTheme="minorHAnsi"/>
              </w:rPr>
              <w:t>iPad</w:t>
            </w:r>
            <w:proofErr w:type="spellEnd"/>
            <w:r w:rsidRPr="00032EA1">
              <w:rPr>
                <w:rFonts w:asciiTheme="minorHAnsi" w:hAnsiTheme="minorHAnsi"/>
              </w:rPr>
              <w:t xml:space="preserve"> to ensure it can be used for many years! </w:t>
            </w:r>
          </w:p>
        </w:tc>
        <w:tc>
          <w:tcPr>
            <w:tcW w:w="3366" w:type="dxa"/>
          </w:tcPr>
          <w:p w:rsidR="004D63EF" w:rsidRPr="00032EA1" w:rsidRDefault="004D63EF" w:rsidP="004D63EF">
            <w:pPr>
              <w:rPr>
                <w:rFonts w:asciiTheme="minorHAnsi" w:hAnsiTheme="minorHAnsi"/>
              </w:rPr>
            </w:pPr>
            <w:r w:rsidRPr="00032EA1">
              <w:rPr>
                <w:rFonts w:asciiTheme="minorHAnsi" w:hAnsiTheme="minorHAnsi"/>
                <w:b/>
              </w:rPr>
              <w:t>Internal evaluation</w:t>
            </w:r>
            <w:r w:rsidRPr="00032EA1">
              <w:rPr>
                <w:rFonts w:asciiTheme="minorHAnsi" w:hAnsiTheme="minorHAnsi"/>
              </w:rPr>
              <w:t xml:space="preserve"> would occur. I would do the assessment myself in my own classroom for this objective. </w:t>
            </w:r>
          </w:p>
        </w:tc>
      </w:tr>
      <w:tr w:rsidR="004D63EF" w:rsidRPr="00032EA1">
        <w:trPr>
          <w:trHeight w:val="539"/>
        </w:trPr>
        <w:tc>
          <w:tcPr>
            <w:tcW w:w="11538" w:type="dxa"/>
            <w:gridSpan w:val="3"/>
            <w:shd w:val="clear" w:color="auto" w:fill="FFFF00"/>
            <w:vAlign w:val="center"/>
          </w:tcPr>
          <w:p w:rsidR="004D63EF" w:rsidRPr="00032EA1" w:rsidRDefault="004D63EF" w:rsidP="004D63EF">
            <w:pPr>
              <w:rPr>
                <w:rFonts w:asciiTheme="minorHAnsi" w:hAnsiTheme="minorHAnsi"/>
              </w:rPr>
            </w:pPr>
            <w:r w:rsidRPr="00032EA1">
              <w:rPr>
                <w:rFonts w:asciiTheme="minorHAnsi" w:hAnsiTheme="minorHAnsi"/>
                <w:b/>
              </w:rPr>
              <w:t>Goal:</w:t>
            </w:r>
            <w:r w:rsidRPr="00032EA1">
              <w:rPr>
                <w:rFonts w:asciiTheme="minorHAnsi" w:hAnsiTheme="minorHAnsi"/>
              </w:rPr>
              <w:t xml:space="preserve"> Prepare students for the Badger 3-8 exam.</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 xml:space="preserve">Objective: </w:t>
            </w:r>
            <w:r w:rsidRPr="00032EA1">
              <w:rPr>
                <w:rFonts w:asciiTheme="minorHAnsi" w:hAnsiTheme="minorHAnsi"/>
              </w:rPr>
              <w:t xml:space="preserve">Students will be able to read text online throughout the year by viewing them on the </w:t>
            </w:r>
            <w:proofErr w:type="spellStart"/>
            <w:r w:rsidRPr="00032EA1">
              <w:rPr>
                <w:rFonts w:asciiTheme="minorHAnsi" w:hAnsiTheme="minorHAnsi"/>
              </w:rPr>
              <w:t>iPad</w:t>
            </w:r>
            <w:proofErr w:type="spellEnd"/>
            <w:r w:rsidRPr="00032EA1">
              <w:rPr>
                <w:rFonts w:asciiTheme="minorHAnsi" w:hAnsiTheme="minorHAnsi"/>
              </w:rPr>
              <w:t xml:space="preserve">. </w:t>
            </w:r>
          </w:p>
          <w:p w:rsidR="004D63EF" w:rsidRPr="00032EA1" w:rsidRDefault="004D63EF" w:rsidP="004D63EF">
            <w:pPr>
              <w:rPr>
                <w:rFonts w:asciiTheme="minorHAnsi" w:hAnsiTheme="minorHAnsi"/>
              </w:rPr>
            </w:pPr>
          </w:p>
        </w:tc>
        <w:tc>
          <w:tcPr>
            <w:tcW w:w="4184" w:type="dxa"/>
          </w:tcPr>
          <w:p w:rsidR="008F5D88"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I would do informal observations of student’s fine motor skills while using the </w:t>
            </w:r>
            <w:proofErr w:type="spellStart"/>
            <w:r w:rsidRPr="00032EA1">
              <w:rPr>
                <w:rFonts w:asciiTheme="minorHAnsi" w:hAnsiTheme="minorHAnsi"/>
              </w:rPr>
              <w:t>iPads</w:t>
            </w:r>
            <w:proofErr w:type="spellEnd"/>
            <w:r w:rsidRPr="00032EA1">
              <w:rPr>
                <w:rFonts w:asciiTheme="minorHAnsi" w:hAnsiTheme="minorHAnsi"/>
              </w:rPr>
              <w:t xml:space="preserve">. </w:t>
            </w:r>
          </w:p>
          <w:p w:rsidR="004D63EF" w:rsidRPr="00032EA1" w:rsidRDefault="004D63EF" w:rsidP="004D63EF">
            <w:pPr>
              <w:rPr>
                <w:rFonts w:asciiTheme="minorHAnsi" w:hAnsiTheme="minorHAnsi"/>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State exam growth from previous years without technology. </w:t>
            </w:r>
          </w:p>
        </w:tc>
        <w:tc>
          <w:tcPr>
            <w:tcW w:w="3366" w:type="dxa"/>
          </w:tcPr>
          <w:p w:rsidR="004C3187" w:rsidRPr="004C3187" w:rsidRDefault="004C3187" w:rsidP="004C3187">
            <w:pPr>
              <w:rPr>
                <w:rFonts w:asciiTheme="minorHAnsi" w:hAnsiTheme="minorHAnsi"/>
              </w:rPr>
            </w:pPr>
            <w:r w:rsidRPr="004C3187">
              <w:rPr>
                <w:rFonts w:asciiTheme="minorHAnsi" w:hAnsiTheme="minorHAnsi"/>
                <w:b/>
              </w:rPr>
              <w:t>Internal evaluation</w:t>
            </w:r>
            <w:r w:rsidRPr="004C3187">
              <w:rPr>
                <w:rFonts w:asciiTheme="minorHAnsi" w:hAnsiTheme="minorHAnsi"/>
              </w:rPr>
              <w:t xml:space="preserve"> (formative) would occur. I would do the assessment myself in my own classroom for this objective. </w:t>
            </w:r>
          </w:p>
          <w:p w:rsidR="004C3187" w:rsidRDefault="004C3187" w:rsidP="004D63EF">
            <w:pPr>
              <w:rPr>
                <w:rFonts w:asciiTheme="minorHAnsi" w:hAnsiTheme="minorHAnsi"/>
                <w:b/>
              </w:rPr>
            </w:pPr>
          </w:p>
          <w:p w:rsidR="004D63EF" w:rsidRPr="00032EA1" w:rsidRDefault="004D63EF" w:rsidP="004D63EF">
            <w:pPr>
              <w:rPr>
                <w:rFonts w:asciiTheme="minorHAnsi" w:hAnsiTheme="minorHAnsi"/>
              </w:rPr>
            </w:pPr>
            <w:r w:rsidRPr="00032EA1">
              <w:rPr>
                <w:rFonts w:asciiTheme="minorHAnsi" w:hAnsiTheme="minorHAnsi"/>
                <w:b/>
              </w:rPr>
              <w:t>External evaluation</w:t>
            </w:r>
            <w:r w:rsidRPr="00032EA1">
              <w:rPr>
                <w:rFonts w:asciiTheme="minorHAnsi" w:hAnsiTheme="minorHAnsi"/>
              </w:rPr>
              <w:t xml:space="preserve"> would occur for the summative assessment for this objective. I would be looking at the data from the State exam. </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 xml:space="preserve">Objective: </w:t>
            </w:r>
            <w:r w:rsidRPr="00032EA1">
              <w:rPr>
                <w:rFonts w:asciiTheme="minorHAnsi" w:hAnsiTheme="minorHAnsi"/>
              </w:rPr>
              <w:t xml:space="preserve">Students will be able to increase their knowledge of an </w:t>
            </w:r>
            <w:proofErr w:type="spellStart"/>
            <w:r w:rsidRPr="00032EA1">
              <w:rPr>
                <w:rFonts w:asciiTheme="minorHAnsi" w:hAnsiTheme="minorHAnsi"/>
              </w:rPr>
              <w:t>iPad</w:t>
            </w:r>
            <w:proofErr w:type="spellEnd"/>
            <w:r w:rsidRPr="00032EA1">
              <w:rPr>
                <w:rFonts w:asciiTheme="minorHAnsi" w:hAnsiTheme="minorHAnsi"/>
              </w:rPr>
              <w:t xml:space="preserve"> and improve their keyboarding skills by spending more time on a device. </w:t>
            </w:r>
          </w:p>
        </w:tc>
        <w:tc>
          <w:tcPr>
            <w:tcW w:w="4184" w:type="dxa"/>
          </w:tcPr>
          <w:p w:rsidR="008F5D88"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Students will do self and peer assessments to reflect on their keyboarding skill knowledge at the beginning and end of the year. </w:t>
            </w:r>
          </w:p>
          <w:p w:rsidR="004D63EF" w:rsidRPr="00032EA1" w:rsidRDefault="004D63EF" w:rsidP="004D63EF">
            <w:pPr>
              <w:rPr>
                <w:rFonts w:asciiTheme="minorHAnsi" w:hAnsiTheme="minorHAnsi"/>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State exam growth from previous years, I am able to chart students progress on the </w:t>
            </w:r>
            <w:proofErr w:type="spellStart"/>
            <w:r w:rsidRPr="00032EA1">
              <w:rPr>
                <w:rFonts w:asciiTheme="minorHAnsi" w:hAnsiTheme="minorHAnsi"/>
              </w:rPr>
              <w:t>iPad</w:t>
            </w:r>
            <w:proofErr w:type="spellEnd"/>
            <w:r w:rsidRPr="00032EA1">
              <w:rPr>
                <w:rFonts w:asciiTheme="minorHAnsi" w:hAnsiTheme="minorHAnsi"/>
              </w:rPr>
              <w:t xml:space="preserve"> apps as for how many books they have read online and how many comprehension questions they have gotten correct. At the beginning of the year I will give the students a simple keyboarding assessment, and give the same assessment at the end of the year to show growth. </w:t>
            </w:r>
          </w:p>
        </w:tc>
        <w:tc>
          <w:tcPr>
            <w:tcW w:w="3366" w:type="dxa"/>
          </w:tcPr>
          <w:p w:rsidR="004C3187" w:rsidRPr="004C3187" w:rsidRDefault="004C3187" w:rsidP="004C3187">
            <w:pPr>
              <w:rPr>
                <w:rFonts w:asciiTheme="minorHAnsi" w:hAnsiTheme="minorHAnsi"/>
              </w:rPr>
            </w:pPr>
            <w:r w:rsidRPr="004C3187">
              <w:rPr>
                <w:rFonts w:asciiTheme="minorHAnsi" w:hAnsiTheme="minorHAnsi"/>
                <w:b/>
              </w:rPr>
              <w:t>Internal evaluation</w:t>
            </w:r>
            <w:r w:rsidRPr="004C3187">
              <w:rPr>
                <w:rFonts w:asciiTheme="minorHAnsi" w:hAnsiTheme="minorHAnsi"/>
              </w:rPr>
              <w:t xml:space="preserve"> (formative) would occur. Students will do the assessment in my classroom for this objective. </w:t>
            </w:r>
          </w:p>
          <w:p w:rsidR="004C3187" w:rsidRDefault="004C3187" w:rsidP="004D63EF">
            <w:pPr>
              <w:rPr>
                <w:rFonts w:asciiTheme="minorHAnsi" w:hAnsiTheme="minorHAnsi"/>
                <w:b/>
              </w:rPr>
            </w:pPr>
          </w:p>
          <w:p w:rsidR="004D63EF" w:rsidRPr="00032EA1" w:rsidRDefault="004D63EF" w:rsidP="004D63EF">
            <w:pPr>
              <w:rPr>
                <w:rFonts w:asciiTheme="minorHAnsi" w:hAnsiTheme="minorHAnsi"/>
              </w:rPr>
            </w:pPr>
            <w:r w:rsidRPr="00032EA1">
              <w:rPr>
                <w:rFonts w:asciiTheme="minorHAnsi" w:hAnsiTheme="minorHAnsi"/>
                <w:b/>
              </w:rPr>
              <w:t>External evaluation</w:t>
            </w:r>
            <w:r w:rsidRPr="00032EA1">
              <w:rPr>
                <w:rFonts w:asciiTheme="minorHAnsi" w:hAnsiTheme="minorHAnsi"/>
              </w:rPr>
              <w:t xml:space="preserve"> would occur for the summative assessment for this objective. I would be looking at the data from the State exam. </w:t>
            </w:r>
          </w:p>
        </w:tc>
      </w:tr>
      <w:tr w:rsidR="004D63EF" w:rsidRPr="00032EA1">
        <w:trPr>
          <w:trHeight w:val="503"/>
        </w:trPr>
        <w:tc>
          <w:tcPr>
            <w:tcW w:w="11538" w:type="dxa"/>
            <w:gridSpan w:val="3"/>
            <w:shd w:val="clear" w:color="auto" w:fill="FFFF00"/>
            <w:vAlign w:val="center"/>
          </w:tcPr>
          <w:p w:rsidR="004D63EF" w:rsidRPr="00032EA1" w:rsidRDefault="004D63EF" w:rsidP="004D63EF">
            <w:pPr>
              <w:rPr>
                <w:rFonts w:asciiTheme="minorHAnsi" w:hAnsiTheme="minorHAnsi"/>
              </w:rPr>
            </w:pPr>
            <w:r w:rsidRPr="00032EA1">
              <w:rPr>
                <w:rFonts w:asciiTheme="minorHAnsi" w:hAnsiTheme="minorHAnsi"/>
                <w:b/>
              </w:rPr>
              <w:t xml:space="preserve">Goal: </w:t>
            </w:r>
            <w:r w:rsidRPr="00032EA1">
              <w:rPr>
                <w:rFonts w:asciiTheme="minorHAnsi" w:hAnsiTheme="minorHAnsi"/>
              </w:rPr>
              <w:t>Help students become digital citizens</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 xml:space="preserve">Objective: </w:t>
            </w:r>
            <w:r w:rsidRPr="00032EA1">
              <w:rPr>
                <w:rFonts w:asciiTheme="minorHAnsi" w:hAnsiTheme="minorHAnsi"/>
              </w:rPr>
              <w:t xml:space="preserve">Students will be able to become digital citizens by utilizing the </w:t>
            </w:r>
            <w:proofErr w:type="spellStart"/>
            <w:r w:rsidRPr="00032EA1">
              <w:rPr>
                <w:rFonts w:asciiTheme="minorHAnsi" w:hAnsiTheme="minorHAnsi"/>
              </w:rPr>
              <w:t>iPad</w:t>
            </w:r>
            <w:proofErr w:type="spellEnd"/>
            <w:r w:rsidRPr="00032EA1">
              <w:rPr>
                <w:rFonts w:asciiTheme="minorHAnsi" w:hAnsiTheme="minorHAnsi"/>
              </w:rPr>
              <w:t xml:space="preserve"> throughout the year. </w:t>
            </w:r>
          </w:p>
          <w:p w:rsidR="004D63EF" w:rsidRPr="00032EA1" w:rsidRDefault="004D63EF" w:rsidP="004D63EF">
            <w:pPr>
              <w:rPr>
                <w:rFonts w:asciiTheme="minorHAnsi" w:hAnsiTheme="minorHAnsi"/>
              </w:rPr>
            </w:pPr>
          </w:p>
        </w:tc>
        <w:tc>
          <w:tcPr>
            <w:tcW w:w="4184" w:type="dxa"/>
          </w:tcPr>
          <w:p w:rsidR="008F5D88"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At the beginning and end of the year I would survey students on what they think digital citizenship is and questions about being a digital citizen.</w:t>
            </w:r>
          </w:p>
          <w:p w:rsidR="004D63EF" w:rsidRPr="00032EA1" w:rsidRDefault="004D63EF" w:rsidP="004D63EF">
            <w:pPr>
              <w:rPr>
                <w:rFonts w:asciiTheme="minorHAnsi" w:hAnsiTheme="minorHAnsi"/>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End of the year test will be given for students to demonstrate the key elements to being a digital citizen. </w:t>
            </w:r>
          </w:p>
        </w:tc>
        <w:tc>
          <w:tcPr>
            <w:tcW w:w="3366" w:type="dxa"/>
          </w:tcPr>
          <w:p w:rsidR="004D63EF" w:rsidRPr="00032EA1" w:rsidRDefault="004D63EF" w:rsidP="004D63EF">
            <w:pPr>
              <w:rPr>
                <w:rFonts w:asciiTheme="minorHAnsi" w:hAnsiTheme="minorHAnsi"/>
              </w:rPr>
            </w:pPr>
            <w:r w:rsidRPr="00032EA1">
              <w:rPr>
                <w:rFonts w:asciiTheme="minorHAnsi" w:hAnsiTheme="minorHAnsi"/>
                <w:b/>
              </w:rPr>
              <w:t>Internal evaluation</w:t>
            </w:r>
            <w:r w:rsidRPr="00032EA1">
              <w:rPr>
                <w:rFonts w:asciiTheme="minorHAnsi" w:hAnsiTheme="minorHAnsi"/>
              </w:rPr>
              <w:t xml:space="preserve"> would occur. I would do the assessment myself in my own classroom for this objective. </w:t>
            </w:r>
          </w:p>
        </w:tc>
      </w:tr>
      <w:tr w:rsidR="004D63EF" w:rsidRPr="00032EA1">
        <w:trPr>
          <w:trHeight w:val="1258"/>
        </w:trPr>
        <w:tc>
          <w:tcPr>
            <w:tcW w:w="3988" w:type="dxa"/>
          </w:tcPr>
          <w:p w:rsidR="004D63EF" w:rsidRPr="00032EA1" w:rsidRDefault="004D63EF" w:rsidP="004D63EF">
            <w:pPr>
              <w:rPr>
                <w:rFonts w:asciiTheme="minorHAnsi" w:hAnsiTheme="minorHAnsi"/>
              </w:rPr>
            </w:pPr>
            <w:r w:rsidRPr="00032EA1">
              <w:rPr>
                <w:rFonts w:asciiTheme="minorHAnsi" w:hAnsiTheme="minorHAnsi"/>
                <w:b/>
              </w:rPr>
              <w:t xml:space="preserve">Objective: </w:t>
            </w:r>
            <w:r w:rsidRPr="00032EA1">
              <w:rPr>
                <w:rFonts w:asciiTheme="minorHAnsi" w:hAnsiTheme="minorHAnsi"/>
              </w:rPr>
              <w:t xml:space="preserve">Students will be able to personalize their own learning by using various learning tools and apps on the </w:t>
            </w:r>
            <w:proofErr w:type="spellStart"/>
            <w:r w:rsidRPr="00032EA1">
              <w:rPr>
                <w:rFonts w:asciiTheme="minorHAnsi" w:hAnsiTheme="minorHAnsi"/>
              </w:rPr>
              <w:t>iPads</w:t>
            </w:r>
            <w:proofErr w:type="spellEnd"/>
            <w:r w:rsidRPr="00032EA1">
              <w:rPr>
                <w:rFonts w:asciiTheme="minorHAnsi" w:hAnsiTheme="minorHAnsi"/>
              </w:rPr>
              <w:t xml:space="preserve"> throughout the school year. </w:t>
            </w:r>
          </w:p>
          <w:p w:rsidR="004D63EF" w:rsidRPr="00032EA1" w:rsidRDefault="004D63EF" w:rsidP="004D63EF">
            <w:pPr>
              <w:rPr>
                <w:rFonts w:asciiTheme="minorHAnsi" w:hAnsiTheme="minorHAnsi"/>
              </w:rPr>
            </w:pPr>
          </w:p>
        </w:tc>
        <w:tc>
          <w:tcPr>
            <w:tcW w:w="4184" w:type="dxa"/>
          </w:tcPr>
          <w:p w:rsidR="004D63EF" w:rsidRPr="00032EA1" w:rsidRDefault="004D63EF" w:rsidP="004D63EF">
            <w:pPr>
              <w:rPr>
                <w:rFonts w:asciiTheme="minorHAnsi" w:hAnsiTheme="minorHAnsi"/>
              </w:rPr>
            </w:pPr>
            <w:r w:rsidRPr="00032EA1">
              <w:rPr>
                <w:rFonts w:asciiTheme="minorHAnsi" w:hAnsiTheme="minorHAnsi"/>
                <w:b/>
              </w:rPr>
              <w:t>Formative Assessment:</w:t>
            </w:r>
            <w:r w:rsidRPr="00032EA1">
              <w:rPr>
                <w:rFonts w:asciiTheme="minorHAnsi" w:hAnsiTheme="minorHAnsi"/>
              </w:rPr>
              <w:t xml:space="preserve"> A questionnaire will be given to parents at the beginning of the year to ask them to list anyways they know how </w:t>
            </w:r>
            <w:proofErr w:type="spellStart"/>
            <w:r w:rsidRPr="00032EA1">
              <w:rPr>
                <w:rFonts w:asciiTheme="minorHAnsi" w:hAnsiTheme="minorHAnsi"/>
              </w:rPr>
              <w:t>iPads</w:t>
            </w:r>
            <w:proofErr w:type="spellEnd"/>
            <w:r w:rsidRPr="00032EA1">
              <w:rPr>
                <w:rFonts w:asciiTheme="minorHAnsi" w:hAnsiTheme="minorHAnsi"/>
              </w:rPr>
              <w:t xml:space="preserve"> can personalize their child’s. In the students personal data binder they will be able to track the apps they use and the growth they have made in each app in their student data binder. </w:t>
            </w:r>
          </w:p>
          <w:p w:rsidR="008F5D88" w:rsidRDefault="008F5D88" w:rsidP="004D63EF">
            <w:pPr>
              <w:rPr>
                <w:rFonts w:asciiTheme="minorHAnsi" w:hAnsiTheme="minorHAnsi"/>
                <w:b/>
              </w:rPr>
            </w:pPr>
          </w:p>
          <w:p w:rsidR="004D63EF" w:rsidRPr="00032EA1" w:rsidRDefault="004D63EF" w:rsidP="004D63EF">
            <w:pPr>
              <w:rPr>
                <w:rFonts w:asciiTheme="minorHAnsi" w:hAnsiTheme="minorHAnsi"/>
              </w:rPr>
            </w:pPr>
            <w:r w:rsidRPr="00032EA1">
              <w:rPr>
                <w:rFonts w:asciiTheme="minorHAnsi" w:hAnsiTheme="minorHAnsi"/>
                <w:b/>
              </w:rPr>
              <w:t>Summative Assessment:</w:t>
            </w:r>
            <w:r w:rsidRPr="00032EA1">
              <w:rPr>
                <w:rFonts w:asciiTheme="minorHAnsi" w:hAnsiTheme="minorHAnsi"/>
              </w:rPr>
              <w:t xml:space="preserve"> At the beginning of the year I will give the students a short quiz asking them how they would use the </w:t>
            </w:r>
            <w:proofErr w:type="spellStart"/>
            <w:r w:rsidRPr="00032EA1">
              <w:rPr>
                <w:rFonts w:asciiTheme="minorHAnsi" w:hAnsiTheme="minorHAnsi"/>
              </w:rPr>
              <w:t>iPad</w:t>
            </w:r>
            <w:proofErr w:type="spellEnd"/>
            <w:r w:rsidRPr="00032EA1">
              <w:rPr>
                <w:rFonts w:asciiTheme="minorHAnsi" w:hAnsiTheme="minorHAnsi"/>
              </w:rPr>
              <w:t xml:space="preserve"> to personalize their learning. I would give this same quiz at the end of the year to show their gained knowledge. </w:t>
            </w:r>
          </w:p>
        </w:tc>
        <w:tc>
          <w:tcPr>
            <w:tcW w:w="3366" w:type="dxa"/>
          </w:tcPr>
          <w:p w:rsidR="004D63EF" w:rsidRPr="00032EA1" w:rsidRDefault="004D63EF" w:rsidP="004D63EF">
            <w:pPr>
              <w:rPr>
                <w:rFonts w:asciiTheme="minorHAnsi" w:hAnsiTheme="minorHAnsi"/>
              </w:rPr>
            </w:pPr>
            <w:r w:rsidRPr="00032EA1">
              <w:rPr>
                <w:rFonts w:asciiTheme="minorHAnsi" w:hAnsiTheme="minorHAnsi"/>
                <w:b/>
              </w:rPr>
              <w:t>Internal evaluation</w:t>
            </w:r>
            <w:r w:rsidRPr="00032EA1">
              <w:rPr>
                <w:rFonts w:asciiTheme="minorHAnsi" w:hAnsiTheme="minorHAnsi"/>
              </w:rPr>
              <w:t xml:space="preserve"> would occur. I would do the assessment myself in my own classroom for this objective. </w:t>
            </w:r>
          </w:p>
        </w:tc>
      </w:tr>
    </w:tbl>
    <w:p w:rsidR="0085464B" w:rsidRDefault="0085464B" w:rsidP="00D87EE2"/>
    <w:p w:rsidR="00CB4B33" w:rsidRPr="00032EA1" w:rsidRDefault="00CB4B33" w:rsidP="0085464B">
      <w:pPr>
        <w:rPr>
          <w:b/>
          <w:sz w:val="26"/>
        </w:rPr>
      </w:pPr>
      <w:r w:rsidRPr="00032EA1">
        <w:rPr>
          <w:b/>
          <w:sz w:val="26"/>
        </w:rPr>
        <w:t>Dissemination</w:t>
      </w:r>
    </w:p>
    <w:p w:rsidR="00CB4B33" w:rsidRPr="00032EA1" w:rsidRDefault="00CB4B33" w:rsidP="00CB4B33">
      <w:r w:rsidRPr="00032EA1">
        <w:t xml:space="preserve">It is the intent of this project to disseminate its findings both in its formative and summative assessments. Internally, I will be assessing the student’s growth and progress on the three main goals of this project. Externally, the Badger 3-8 state exam will provide great data to review on how the </w:t>
      </w:r>
      <w:proofErr w:type="spellStart"/>
      <w:r w:rsidRPr="00032EA1">
        <w:t>iPads</w:t>
      </w:r>
      <w:proofErr w:type="spellEnd"/>
      <w:r w:rsidRPr="00032EA1">
        <w:t xml:space="preserve"> are affecting the student’s results. I will be sharing these results with my coworkers, principal, as well as the technology department in my school district. It is very important to increase the amount of technology in student’s hands as they are entering the 21</w:t>
      </w:r>
      <w:r w:rsidRPr="00032EA1">
        <w:rPr>
          <w:vertAlign w:val="superscript"/>
        </w:rPr>
        <w:t>st</w:t>
      </w:r>
      <w:r w:rsidRPr="00032EA1">
        <w:t xml:space="preserve"> century. When students do not have technology at home, and only a few devices at school they are not able to gain important 21</w:t>
      </w:r>
      <w:r w:rsidRPr="00032EA1">
        <w:rPr>
          <w:vertAlign w:val="superscript"/>
        </w:rPr>
        <w:t>st</w:t>
      </w:r>
      <w:r w:rsidRPr="00032EA1">
        <w:t xml:space="preserve"> century skills. Not only will </w:t>
      </w:r>
      <w:proofErr w:type="gramStart"/>
      <w:r w:rsidRPr="00032EA1">
        <w:t>this hurt students</w:t>
      </w:r>
      <w:proofErr w:type="gramEnd"/>
      <w:r w:rsidRPr="00032EA1">
        <w:t xml:space="preserve"> in the future, but it is currently hurting them by not being able to perform to their highest potential on state exams due to their lack of technology knowledge. After using the </w:t>
      </w:r>
      <w:proofErr w:type="spellStart"/>
      <w:r w:rsidRPr="00032EA1">
        <w:t>iPads</w:t>
      </w:r>
      <w:proofErr w:type="spellEnd"/>
      <w:r w:rsidRPr="00032EA1">
        <w:t xml:space="preserve"> for an entire year I will be able to present my results to parents, coworkers, principals in the district, and any other school personal. I will share this information out during meetings and in an informational newsletter. I have three main objectives in my project. My objectives are the following: increase student’s exposure to technology; prepare students for the Badger 3-8 exam, and to help students become digital citizens. Under each of my main objectives I do have </w:t>
      </w:r>
      <w:proofErr w:type="spellStart"/>
      <w:r w:rsidRPr="00032EA1">
        <w:t>subsupporting</w:t>
      </w:r>
      <w:proofErr w:type="spellEnd"/>
      <w:r w:rsidRPr="00032EA1">
        <w:t xml:space="preserve"> objectives. I am expecting to start this project as soon as possible in order to have my students start working towards my technology objectives. This project will continue for years and will be able to benefit numerous students each and every year. My project will cost $1,826.00 including the protective Big Grip </w:t>
      </w:r>
      <w:proofErr w:type="spellStart"/>
      <w:r w:rsidRPr="00032EA1">
        <w:t>iPad</w:t>
      </w:r>
      <w:proofErr w:type="spellEnd"/>
      <w:r w:rsidRPr="00032EA1">
        <w:t xml:space="preserve"> cases. I have already been granted iTunes gift cards from my school districts Parent Teacher Organization to purchase apps to put on the </w:t>
      </w:r>
      <w:proofErr w:type="spellStart"/>
      <w:r w:rsidRPr="00032EA1">
        <w:t>iPads</w:t>
      </w:r>
      <w:proofErr w:type="spellEnd"/>
      <w:r w:rsidRPr="00032EA1">
        <w:t xml:space="preserve"> for the students specific and individual needs. This organization will not purchase technology itself though, only supplemental supplies. </w:t>
      </w:r>
    </w:p>
    <w:p w:rsidR="00CB4B33" w:rsidRPr="00032EA1" w:rsidRDefault="00CB4B33" w:rsidP="00CB4B33"/>
    <w:p w:rsidR="00CB4B33" w:rsidRPr="00032EA1" w:rsidRDefault="00CB4B33" w:rsidP="00CB4B33">
      <w:pPr>
        <w:rPr>
          <w:b/>
        </w:rPr>
      </w:pPr>
      <w:r w:rsidRPr="00032EA1">
        <w:rPr>
          <w:b/>
        </w:rPr>
        <w:t xml:space="preserve">Budget: </w:t>
      </w:r>
    </w:p>
    <w:p w:rsidR="00CB4B33" w:rsidRPr="00032EA1" w:rsidRDefault="00CB4B33" w:rsidP="00CB4B33">
      <w:r w:rsidRPr="00032EA1">
        <w:t xml:space="preserve">The Harley Davidson Foundation asks for the following (250 words or less): </w:t>
      </w:r>
    </w:p>
    <w:p w:rsidR="00CB4B33" w:rsidRPr="00032EA1" w:rsidRDefault="00CB4B33" w:rsidP="00CB4B33">
      <w:pPr>
        <w:pStyle w:val="ListParagraph"/>
        <w:numPr>
          <w:ilvl w:val="0"/>
          <w:numId w:val="7"/>
        </w:numPr>
        <w:spacing w:line="240" w:lineRule="auto"/>
        <w:rPr>
          <w:rFonts w:asciiTheme="minorHAnsi" w:hAnsiTheme="minorHAnsi"/>
        </w:rPr>
      </w:pPr>
      <w:r w:rsidRPr="00032EA1">
        <w:rPr>
          <w:rFonts w:asciiTheme="minorHAnsi" w:hAnsiTheme="minorHAnsi"/>
        </w:rPr>
        <w:t>Describe plans for obtaining other funding needed to carry out the project/program or organizational goals, including amounts requested of other funders.</w:t>
      </w:r>
    </w:p>
    <w:p w:rsidR="00CB4B33" w:rsidRPr="00032EA1" w:rsidRDefault="00CB4B33" w:rsidP="00CB4B33">
      <w:pPr>
        <w:pStyle w:val="ListParagraph"/>
        <w:numPr>
          <w:ilvl w:val="0"/>
          <w:numId w:val="7"/>
        </w:numPr>
        <w:spacing w:line="240" w:lineRule="auto"/>
        <w:rPr>
          <w:rFonts w:asciiTheme="minorHAnsi" w:hAnsiTheme="minorHAnsi"/>
        </w:rPr>
      </w:pPr>
      <w:r w:rsidRPr="00032EA1">
        <w:rPr>
          <w:rFonts w:asciiTheme="minorHAnsi" w:hAnsiTheme="minorHAnsi"/>
        </w:rPr>
        <w:t>If the project/program is expected to continue beyond the grant period, describe plans for ensuring continued funding after the grant period.</w:t>
      </w:r>
    </w:p>
    <w:p w:rsidR="00CB4B33" w:rsidRPr="00032EA1" w:rsidRDefault="00CB4B33" w:rsidP="00CB4B33">
      <w:pPr>
        <w:pStyle w:val="ListParagraph"/>
        <w:numPr>
          <w:ilvl w:val="0"/>
          <w:numId w:val="7"/>
        </w:numPr>
        <w:spacing w:line="240" w:lineRule="auto"/>
        <w:rPr>
          <w:rFonts w:asciiTheme="minorHAnsi" w:hAnsiTheme="minorHAnsi"/>
        </w:rPr>
      </w:pPr>
      <w:r w:rsidRPr="00032EA1">
        <w:rPr>
          <w:rFonts w:asciiTheme="minorHAnsi" w:hAnsiTheme="minorHAnsi"/>
        </w:rPr>
        <w:t>List the top five funders of this project (if applying for a program grant) or organization (if applying for general operating support) in the previous fiscal year, the current year, and those pending for the next fiscal year.</w:t>
      </w:r>
    </w:p>
    <w:p w:rsidR="00CB4B33" w:rsidRPr="00032EA1" w:rsidRDefault="00CB4B33" w:rsidP="00CB4B33"/>
    <w:tbl>
      <w:tblPr>
        <w:tblStyle w:val="TableGrid"/>
        <w:tblW w:w="8460" w:type="dxa"/>
        <w:tblInd w:w="396" w:type="dxa"/>
        <w:tblLook w:val="00BF"/>
      </w:tblPr>
      <w:tblGrid>
        <w:gridCol w:w="1908"/>
        <w:gridCol w:w="1608"/>
        <w:gridCol w:w="416"/>
        <w:gridCol w:w="1963"/>
        <w:gridCol w:w="1137"/>
        <w:gridCol w:w="1428"/>
      </w:tblGrid>
      <w:tr w:rsidR="00CB4B33" w:rsidRPr="00032EA1">
        <w:trPr>
          <w:trHeight w:val="647"/>
        </w:trPr>
        <w:tc>
          <w:tcPr>
            <w:tcW w:w="1908" w:type="dxa"/>
            <w:shd w:val="clear" w:color="auto" w:fill="C4BC96" w:themeFill="background2" w:themeFillShade="BF"/>
            <w:vAlign w:val="center"/>
          </w:tcPr>
          <w:p w:rsidR="00CB4B33" w:rsidRPr="00032EA1" w:rsidRDefault="00CB4B33" w:rsidP="00CB4B33">
            <w:pPr>
              <w:rPr>
                <w:rFonts w:asciiTheme="minorHAnsi" w:hAnsiTheme="minorHAnsi"/>
              </w:rPr>
            </w:pPr>
            <w:r w:rsidRPr="00032EA1">
              <w:rPr>
                <w:rFonts w:asciiTheme="minorHAnsi" w:hAnsiTheme="minorHAnsi"/>
              </w:rPr>
              <w:t>Item</w:t>
            </w:r>
          </w:p>
        </w:tc>
        <w:tc>
          <w:tcPr>
            <w:tcW w:w="2024" w:type="dxa"/>
            <w:gridSpan w:val="2"/>
            <w:shd w:val="clear" w:color="auto" w:fill="C4BC96" w:themeFill="background2" w:themeFillShade="BF"/>
            <w:vAlign w:val="center"/>
          </w:tcPr>
          <w:p w:rsidR="00CB4B33" w:rsidRPr="00032EA1" w:rsidRDefault="00CB4B33" w:rsidP="00CB4B33">
            <w:pPr>
              <w:rPr>
                <w:rFonts w:asciiTheme="minorHAnsi" w:hAnsiTheme="minorHAnsi"/>
              </w:rPr>
            </w:pPr>
            <w:r w:rsidRPr="00032EA1">
              <w:rPr>
                <w:rFonts w:asciiTheme="minorHAnsi" w:hAnsiTheme="minorHAnsi"/>
              </w:rPr>
              <w:t>Price/Cost</w:t>
            </w:r>
          </w:p>
        </w:tc>
        <w:tc>
          <w:tcPr>
            <w:tcW w:w="1963" w:type="dxa"/>
            <w:shd w:val="clear" w:color="auto" w:fill="C4BC96" w:themeFill="background2" w:themeFillShade="BF"/>
            <w:vAlign w:val="center"/>
          </w:tcPr>
          <w:p w:rsidR="00CB4B33" w:rsidRPr="00032EA1" w:rsidRDefault="00CB4B33" w:rsidP="00CB4B33">
            <w:pPr>
              <w:rPr>
                <w:rFonts w:asciiTheme="minorHAnsi" w:hAnsiTheme="minorHAnsi"/>
              </w:rPr>
            </w:pPr>
            <w:r w:rsidRPr="00032EA1">
              <w:rPr>
                <w:rFonts w:asciiTheme="minorHAnsi" w:hAnsiTheme="minorHAnsi"/>
              </w:rPr>
              <w:t>Shipping</w:t>
            </w:r>
          </w:p>
        </w:tc>
        <w:tc>
          <w:tcPr>
            <w:tcW w:w="1137" w:type="dxa"/>
            <w:shd w:val="clear" w:color="auto" w:fill="C4BC96" w:themeFill="background2" w:themeFillShade="BF"/>
            <w:vAlign w:val="center"/>
          </w:tcPr>
          <w:p w:rsidR="00CB4B33" w:rsidRPr="00032EA1" w:rsidRDefault="00CB4B33" w:rsidP="00CB4B33">
            <w:pPr>
              <w:rPr>
                <w:rFonts w:asciiTheme="minorHAnsi" w:hAnsiTheme="minorHAnsi"/>
              </w:rPr>
            </w:pPr>
            <w:r w:rsidRPr="00032EA1">
              <w:rPr>
                <w:rFonts w:asciiTheme="minorHAnsi" w:hAnsiTheme="minorHAnsi"/>
              </w:rPr>
              <w:t>Quantity</w:t>
            </w:r>
          </w:p>
        </w:tc>
        <w:tc>
          <w:tcPr>
            <w:tcW w:w="1428" w:type="dxa"/>
            <w:shd w:val="clear" w:color="auto" w:fill="C4BC96" w:themeFill="background2" w:themeFillShade="BF"/>
            <w:vAlign w:val="center"/>
          </w:tcPr>
          <w:p w:rsidR="00CB4B33" w:rsidRPr="00032EA1" w:rsidRDefault="00CB4B33" w:rsidP="00CB4B33">
            <w:pPr>
              <w:rPr>
                <w:rFonts w:asciiTheme="minorHAnsi" w:hAnsiTheme="minorHAnsi"/>
              </w:rPr>
            </w:pPr>
            <w:r w:rsidRPr="00032EA1">
              <w:rPr>
                <w:rFonts w:asciiTheme="minorHAnsi" w:hAnsiTheme="minorHAnsi"/>
              </w:rPr>
              <w:t>Total</w:t>
            </w:r>
          </w:p>
        </w:tc>
      </w:tr>
      <w:tr w:rsidR="00CB4B33" w:rsidRPr="00032EA1">
        <w:trPr>
          <w:trHeight w:val="956"/>
        </w:trPr>
        <w:tc>
          <w:tcPr>
            <w:tcW w:w="1908" w:type="dxa"/>
            <w:vAlign w:val="center"/>
          </w:tcPr>
          <w:p w:rsidR="00CB4B33" w:rsidRPr="00032EA1" w:rsidRDefault="00CB4B33" w:rsidP="00CB4B33">
            <w:pPr>
              <w:rPr>
                <w:rFonts w:asciiTheme="minorHAnsi" w:hAnsiTheme="minorHAnsi"/>
              </w:rPr>
            </w:pPr>
            <w:proofErr w:type="spellStart"/>
            <w:proofErr w:type="gramStart"/>
            <w:r w:rsidRPr="00032EA1">
              <w:rPr>
                <w:rFonts w:asciiTheme="minorHAnsi" w:hAnsiTheme="minorHAnsi"/>
              </w:rPr>
              <w:t>iPad</w:t>
            </w:r>
            <w:proofErr w:type="spellEnd"/>
            <w:proofErr w:type="gramEnd"/>
            <w:r w:rsidRPr="00032EA1">
              <w:rPr>
                <w:rFonts w:asciiTheme="minorHAnsi" w:hAnsiTheme="minorHAnsi"/>
              </w:rPr>
              <w:t xml:space="preserve"> Air 2 16 GB</w:t>
            </w:r>
          </w:p>
        </w:tc>
        <w:tc>
          <w:tcPr>
            <w:tcW w:w="2024" w:type="dxa"/>
            <w:gridSpan w:val="2"/>
            <w:vAlign w:val="center"/>
          </w:tcPr>
          <w:p w:rsidR="00CB4B33" w:rsidRPr="00032EA1" w:rsidRDefault="00CB4B33" w:rsidP="00CB4B33">
            <w:pPr>
              <w:rPr>
                <w:rFonts w:asciiTheme="minorHAnsi" w:hAnsiTheme="minorHAnsi"/>
              </w:rPr>
            </w:pPr>
            <w:r w:rsidRPr="00032EA1">
              <w:rPr>
                <w:rFonts w:asciiTheme="minorHAnsi" w:hAnsiTheme="minorHAnsi"/>
              </w:rPr>
              <w:t>$499+$101.80 (tax)</w:t>
            </w:r>
          </w:p>
        </w:tc>
        <w:tc>
          <w:tcPr>
            <w:tcW w:w="1963" w:type="dxa"/>
            <w:vAlign w:val="center"/>
          </w:tcPr>
          <w:p w:rsidR="00CB4B33" w:rsidRPr="00032EA1" w:rsidRDefault="00CB4B33" w:rsidP="00CB4B33">
            <w:pPr>
              <w:rPr>
                <w:rFonts w:asciiTheme="minorHAnsi" w:hAnsiTheme="minorHAnsi"/>
              </w:rPr>
            </w:pPr>
            <w:r w:rsidRPr="00032EA1">
              <w:rPr>
                <w:rFonts w:asciiTheme="minorHAnsi" w:hAnsiTheme="minorHAnsi"/>
              </w:rPr>
              <w:t>Can buy in store (free shipping)</w:t>
            </w:r>
          </w:p>
        </w:tc>
        <w:tc>
          <w:tcPr>
            <w:tcW w:w="1137" w:type="dxa"/>
            <w:vAlign w:val="center"/>
          </w:tcPr>
          <w:p w:rsidR="00CB4B33" w:rsidRPr="00032EA1" w:rsidRDefault="00CB4B33" w:rsidP="00CB4B33">
            <w:pPr>
              <w:rPr>
                <w:rFonts w:asciiTheme="minorHAnsi" w:hAnsiTheme="minorHAnsi"/>
              </w:rPr>
            </w:pPr>
            <w:r w:rsidRPr="00032EA1">
              <w:rPr>
                <w:rFonts w:asciiTheme="minorHAnsi" w:hAnsiTheme="minorHAnsi"/>
              </w:rPr>
              <w:t>4</w:t>
            </w:r>
          </w:p>
        </w:tc>
        <w:tc>
          <w:tcPr>
            <w:tcW w:w="1428" w:type="dxa"/>
            <w:vAlign w:val="center"/>
          </w:tcPr>
          <w:p w:rsidR="00CB4B33" w:rsidRPr="00032EA1" w:rsidRDefault="00CB4B33" w:rsidP="00CB4B33">
            <w:pPr>
              <w:rPr>
                <w:rFonts w:asciiTheme="minorHAnsi" w:hAnsiTheme="minorHAnsi"/>
              </w:rPr>
            </w:pPr>
            <w:r w:rsidRPr="00032EA1">
              <w:rPr>
                <w:rFonts w:asciiTheme="minorHAnsi" w:hAnsiTheme="minorHAnsi"/>
              </w:rPr>
              <w:t>$2,097.80</w:t>
            </w:r>
          </w:p>
        </w:tc>
      </w:tr>
      <w:tr w:rsidR="00CB4B33" w:rsidRPr="00032EA1">
        <w:trPr>
          <w:trHeight w:val="887"/>
        </w:trPr>
        <w:tc>
          <w:tcPr>
            <w:tcW w:w="1908" w:type="dxa"/>
            <w:tcBorders>
              <w:bottom w:val="nil"/>
            </w:tcBorders>
            <w:vAlign w:val="center"/>
          </w:tcPr>
          <w:p w:rsidR="00CB4B33" w:rsidRPr="00032EA1" w:rsidRDefault="00CB4B33" w:rsidP="00CB4B33">
            <w:pPr>
              <w:rPr>
                <w:rFonts w:asciiTheme="minorHAnsi" w:hAnsiTheme="minorHAnsi"/>
              </w:rPr>
            </w:pPr>
            <w:r w:rsidRPr="00032EA1">
              <w:rPr>
                <w:rFonts w:asciiTheme="minorHAnsi" w:hAnsiTheme="minorHAnsi"/>
              </w:rPr>
              <w:t xml:space="preserve">Big Grips Frame for </w:t>
            </w:r>
            <w:proofErr w:type="spellStart"/>
            <w:r w:rsidRPr="00032EA1">
              <w:rPr>
                <w:rFonts w:asciiTheme="minorHAnsi" w:hAnsiTheme="minorHAnsi"/>
              </w:rPr>
              <w:t>iPad</w:t>
            </w:r>
            <w:proofErr w:type="spellEnd"/>
            <w:r w:rsidRPr="00032EA1">
              <w:rPr>
                <w:rFonts w:asciiTheme="minorHAnsi" w:hAnsiTheme="minorHAnsi"/>
              </w:rPr>
              <w:t xml:space="preserve"> Air –Green</w:t>
            </w:r>
          </w:p>
        </w:tc>
        <w:tc>
          <w:tcPr>
            <w:tcW w:w="2024" w:type="dxa"/>
            <w:gridSpan w:val="2"/>
            <w:tcBorders>
              <w:bottom w:val="nil"/>
            </w:tcBorders>
            <w:vAlign w:val="center"/>
          </w:tcPr>
          <w:p w:rsidR="00CB4B33" w:rsidRPr="00032EA1" w:rsidRDefault="00CB4B33" w:rsidP="00CB4B33">
            <w:pPr>
              <w:rPr>
                <w:rFonts w:asciiTheme="minorHAnsi" w:hAnsiTheme="minorHAnsi"/>
              </w:rPr>
            </w:pPr>
            <w:r w:rsidRPr="00032EA1">
              <w:rPr>
                <w:rFonts w:asciiTheme="minorHAnsi" w:hAnsiTheme="minorHAnsi"/>
              </w:rPr>
              <w:t>$34.95 + 9.79 (tax)</w:t>
            </w:r>
          </w:p>
        </w:tc>
        <w:tc>
          <w:tcPr>
            <w:tcW w:w="1963" w:type="dxa"/>
            <w:tcBorders>
              <w:bottom w:val="nil"/>
            </w:tcBorders>
            <w:vAlign w:val="center"/>
          </w:tcPr>
          <w:p w:rsidR="00CB4B33" w:rsidRPr="00032EA1" w:rsidRDefault="00CB4B33" w:rsidP="00CB4B33">
            <w:pPr>
              <w:rPr>
                <w:rFonts w:asciiTheme="minorHAnsi" w:hAnsiTheme="minorHAnsi"/>
              </w:rPr>
            </w:pPr>
            <w:r w:rsidRPr="00032EA1">
              <w:rPr>
                <w:rFonts w:asciiTheme="minorHAnsi" w:hAnsiTheme="minorHAnsi"/>
              </w:rPr>
              <w:t>Free U.S. shipping on internet orders</w:t>
            </w:r>
          </w:p>
        </w:tc>
        <w:tc>
          <w:tcPr>
            <w:tcW w:w="1137" w:type="dxa"/>
            <w:tcBorders>
              <w:bottom w:val="nil"/>
            </w:tcBorders>
            <w:vAlign w:val="center"/>
          </w:tcPr>
          <w:p w:rsidR="00CB4B33" w:rsidRPr="00032EA1" w:rsidRDefault="00CB4B33" w:rsidP="00CB4B33">
            <w:pPr>
              <w:rPr>
                <w:rFonts w:asciiTheme="minorHAnsi" w:hAnsiTheme="minorHAnsi"/>
              </w:rPr>
            </w:pPr>
            <w:r w:rsidRPr="00032EA1">
              <w:rPr>
                <w:rFonts w:asciiTheme="minorHAnsi" w:hAnsiTheme="minorHAnsi"/>
              </w:rPr>
              <w:t>4</w:t>
            </w:r>
          </w:p>
        </w:tc>
        <w:tc>
          <w:tcPr>
            <w:tcW w:w="1428" w:type="dxa"/>
            <w:tcBorders>
              <w:bottom w:val="single" w:sz="4" w:space="0" w:color="auto"/>
            </w:tcBorders>
            <w:vAlign w:val="center"/>
          </w:tcPr>
          <w:p w:rsidR="00CB4B33" w:rsidRPr="00032EA1" w:rsidRDefault="00CB4B33" w:rsidP="00CB4B33">
            <w:pPr>
              <w:rPr>
                <w:rFonts w:asciiTheme="minorHAnsi" w:hAnsiTheme="minorHAnsi"/>
              </w:rPr>
            </w:pPr>
            <w:r w:rsidRPr="00032EA1">
              <w:rPr>
                <w:rFonts w:asciiTheme="minorHAnsi" w:hAnsiTheme="minorHAnsi"/>
              </w:rPr>
              <w:t>$149.59</w:t>
            </w:r>
          </w:p>
        </w:tc>
      </w:tr>
      <w:tr w:rsidR="00CB4B33" w:rsidRPr="00032EA1">
        <w:trPr>
          <w:trHeight w:val="887"/>
        </w:trPr>
        <w:tc>
          <w:tcPr>
            <w:tcW w:w="3516" w:type="dxa"/>
            <w:gridSpan w:val="2"/>
            <w:tcBorders>
              <w:top w:val="nil"/>
              <w:left w:val="nil"/>
              <w:bottom w:val="nil"/>
              <w:right w:val="single" w:sz="4" w:space="0" w:color="auto"/>
            </w:tcBorders>
            <w:shd w:val="clear" w:color="auto" w:fill="FFFFFF" w:themeFill="background1"/>
          </w:tcPr>
          <w:p w:rsidR="00D87EE2" w:rsidRPr="00032EA1" w:rsidRDefault="00D87EE2" w:rsidP="00D87EE2">
            <w:r>
              <w:rPr>
                <w:rFonts w:asciiTheme="minorHAnsi" w:hAnsiTheme="minorHAnsi"/>
              </w:rPr>
              <w:t xml:space="preserve">       </w:t>
            </w:r>
            <w:r w:rsidR="00CB4B33" w:rsidRPr="00032EA1">
              <w:rPr>
                <w:rFonts w:asciiTheme="minorHAnsi" w:hAnsiTheme="minorHAnsi"/>
              </w:rPr>
              <w:t xml:space="preserve"> </w:t>
            </w:r>
            <w:r w:rsidRPr="00032EA1">
              <w:t>*No in-kind donations</w:t>
            </w:r>
          </w:p>
          <w:p w:rsidR="00CB4B33" w:rsidRPr="00032EA1" w:rsidRDefault="00CB4B33" w:rsidP="00CB4B33">
            <w:pPr>
              <w:rPr>
                <w:rFonts w:asciiTheme="minorHAnsi" w:hAnsiTheme="minorHAnsi"/>
              </w:rPr>
            </w:pPr>
            <w:r w:rsidRPr="00032EA1">
              <w:rPr>
                <w:rFonts w:asciiTheme="minorHAnsi" w:hAnsiTheme="minorHAnsi"/>
              </w:rPr>
              <w:t xml:space="preserve">                                             </w:t>
            </w:r>
          </w:p>
        </w:tc>
        <w:tc>
          <w:tcPr>
            <w:tcW w:w="3516" w:type="dxa"/>
            <w:gridSpan w:val="3"/>
            <w:tcBorders>
              <w:top w:val="nil"/>
              <w:left w:val="nil"/>
              <w:bottom w:val="nil"/>
              <w:right w:val="single" w:sz="4" w:space="0" w:color="auto"/>
            </w:tcBorders>
            <w:shd w:val="clear" w:color="auto" w:fill="C4BC96" w:themeFill="background2" w:themeFillShade="BF"/>
            <w:vAlign w:val="center"/>
          </w:tcPr>
          <w:p w:rsidR="00CB4B33" w:rsidRPr="00032EA1" w:rsidRDefault="00CB4B33" w:rsidP="00CB4B33">
            <w:pPr>
              <w:rPr>
                <w:rFonts w:asciiTheme="minorHAnsi" w:hAnsiTheme="minorHAnsi"/>
              </w:rPr>
            </w:pPr>
            <w:r w:rsidRPr="00032EA1">
              <w:rPr>
                <w:rFonts w:asciiTheme="minorHAnsi" w:hAnsiTheme="minorHAnsi"/>
              </w:rPr>
              <w:t>Total Budget Project Costs</w:t>
            </w:r>
          </w:p>
        </w:tc>
        <w:tc>
          <w:tcPr>
            <w:tcW w:w="1428" w:type="dxa"/>
            <w:tcBorders>
              <w:left w:val="single" w:sz="4" w:space="0" w:color="auto"/>
            </w:tcBorders>
            <w:vAlign w:val="center"/>
          </w:tcPr>
          <w:p w:rsidR="00CB4B33" w:rsidRPr="00032EA1" w:rsidRDefault="00CB4B33" w:rsidP="00CB4B33">
            <w:pPr>
              <w:rPr>
                <w:rFonts w:asciiTheme="minorHAnsi" w:hAnsiTheme="minorHAnsi"/>
              </w:rPr>
            </w:pPr>
            <w:r w:rsidRPr="00032EA1">
              <w:rPr>
                <w:rFonts w:asciiTheme="minorHAnsi" w:hAnsiTheme="minorHAnsi"/>
              </w:rPr>
              <w:t>$2,247.39</w:t>
            </w:r>
          </w:p>
        </w:tc>
      </w:tr>
    </w:tbl>
    <w:p w:rsidR="00CB4B33" w:rsidRPr="00032EA1" w:rsidRDefault="00CB4B33" w:rsidP="00CB4B33">
      <w:r w:rsidRPr="00032EA1">
        <w:t xml:space="preserve">The four </w:t>
      </w:r>
      <w:proofErr w:type="spellStart"/>
      <w:r w:rsidRPr="00032EA1">
        <w:t>iPad</w:t>
      </w:r>
      <w:proofErr w:type="spellEnd"/>
      <w:r w:rsidRPr="00032EA1">
        <w:t xml:space="preserve"> Air 2 16 GB at a cost of $499.00 each will be used by my students daily to help them increase their knowledge of technology, become digital citizens, and prepare for the Badger 3-8 test. The Big Grip Frame (case) for the </w:t>
      </w:r>
      <w:proofErr w:type="spellStart"/>
      <w:r w:rsidRPr="00032EA1">
        <w:t>iPad</w:t>
      </w:r>
      <w:proofErr w:type="spellEnd"/>
      <w:r w:rsidRPr="00032EA1">
        <w:t xml:space="preserve"> Air is $34.95 each; this will provide protection for the </w:t>
      </w:r>
      <w:proofErr w:type="spellStart"/>
      <w:r w:rsidRPr="00032EA1">
        <w:t>iPads</w:t>
      </w:r>
      <w:proofErr w:type="spellEnd"/>
      <w:r w:rsidRPr="00032EA1">
        <w:t xml:space="preserve"> to be used for many years. </w:t>
      </w:r>
    </w:p>
    <w:p w:rsidR="00CB4B33" w:rsidRPr="00032EA1" w:rsidRDefault="00CB4B33" w:rsidP="00CB4B33"/>
    <w:p w:rsidR="00CB4B33" w:rsidRPr="00032EA1" w:rsidRDefault="00CB4B33" w:rsidP="00CB4B33">
      <w:pPr>
        <w:rPr>
          <w:b/>
        </w:rPr>
      </w:pPr>
      <w:r w:rsidRPr="00032EA1">
        <w:rPr>
          <w:b/>
        </w:rPr>
        <w:t xml:space="preserve">Sustainability: </w:t>
      </w:r>
    </w:p>
    <w:p w:rsidR="00CB4B33" w:rsidRPr="00032EA1" w:rsidRDefault="00CB4B33" w:rsidP="00CB4B33">
      <w:r w:rsidRPr="00032EA1">
        <w:t xml:space="preserve">Benjamin </w:t>
      </w:r>
      <w:proofErr w:type="gramStart"/>
      <w:r w:rsidRPr="00032EA1">
        <w:t>Franklin</w:t>
      </w:r>
      <w:proofErr w:type="gramEnd"/>
      <w:r w:rsidRPr="00032EA1">
        <w:t xml:space="preserve"> Elementary School will support the continuance of the project by providing maintained and updates to the </w:t>
      </w:r>
      <w:proofErr w:type="spellStart"/>
      <w:r w:rsidRPr="00032EA1">
        <w:t>iPads</w:t>
      </w:r>
      <w:proofErr w:type="spellEnd"/>
      <w:r w:rsidRPr="00032EA1">
        <w:t xml:space="preserve"> each trimester. They will be able to repair any problems that occur with the </w:t>
      </w:r>
      <w:proofErr w:type="spellStart"/>
      <w:r w:rsidRPr="00032EA1">
        <w:t>iPads</w:t>
      </w:r>
      <w:proofErr w:type="spellEnd"/>
      <w:r w:rsidRPr="00032EA1">
        <w:t xml:space="preserve">. I have already written a grant, and have received funding for iTunes gift cards to purchase apps for the </w:t>
      </w:r>
      <w:proofErr w:type="spellStart"/>
      <w:r w:rsidRPr="00032EA1">
        <w:t>iPads</w:t>
      </w:r>
      <w:proofErr w:type="spellEnd"/>
      <w:r w:rsidRPr="00032EA1">
        <w:t xml:space="preserve"> from my schools PTO (Parent Teacher Organization). Grants are available yearly, so as the need arises for more apps, I would be able to write a grant to them to receive additional funding for iTunes gift cards. The </w:t>
      </w:r>
      <w:proofErr w:type="spellStart"/>
      <w:r w:rsidRPr="00032EA1">
        <w:t>iPads</w:t>
      </w:r>
      <w:proofErr w:type="spellEnd"/>
      <w:r w:rsidRPr="00032EA1">
        <w:t xml:space="preserve"> will also be shared with other teachers in the building who are looking to implement more technology into their classrooms. The library media center at Benjamin Franklin Elementary will provide multiple subscriptions to online databases and online book subscriptions for the students to utilize and/or read on the </w:t>
      </w:r>
      <w:proofErr w:type="spellStart"/>
      <w:r w:rsidRPr="00032EA1">
        <w:t>iPads</w:t>
      </w:r>
      <w:proofErr w:type="spellEnd"/>
      <w:r w:rsidRPr="00032EA1">
        <w:t xml:space="preserve">. These subscriptions will be renewed yearly for the students use on the </w:t>
      </w:r>
      <w:proofErr w:type="spellStart"/>
      <w:r w:rsidRPr="00032EA1">
        <w:t>iPads</w:t>
      </w:r>
      <w:proofErr w:type="spellEnd"/>
      <w:r w:rsidRPr="00032EA1">
        <w:t xml:space="preserve">. The requested </w:t>
      </w:r>
      <w:proofErr w:type="spellStart"/>
      <w:r w:rsidRPr="00032EA1">
        <w:t>iPads</w:t>
      </w:r>
      <w:proofErr w:type="spellEnd"/>
      <w:r w:rsidRPr="00032EA1">
        <w:t xml:space="preserve"> for learning will be used for many years to come. </w:t>
      </w:r>
    </w:p>
    <w:p w:rsidR="0085464B" w:rsidRDefault="0085464B" w:rsidP="004C3187">
      <w:pPr>
        <w:rPr>
          <w:rFonts w:cs="Calibri"/>
          <w:b/>
          <w:szCs w:val="30"/>
        </w:rPr>
      </w:pPr>
    </w:p>
    <w:p w:rsidR="00114F7E" w:rsidRPr="00032EA1" w:rsidRDefault="00114F7E" w:rsidP="00114F7E">
      <w:pPr>
        <w:jc w:val="center"/>
        <w:rPr>
          <w:rFonts w:cs="Calibri"/>
          <w:b/>
          <w:szCs w:val="30"/>
        </w:rPr>
      </w:pPr>
      <w:r w:rsidRPr="00032EA1">
        <w:rPr>
          <w:rFonts w:cs="Calibri"/>
          <w:b/>
          <w:szCs w:val="30"/>
        </w:rPr>
        <w:t>Requestor’s Resume</w:t>
      </w:r>
    </w:p>
    <w:p w:rsidR="00114F7E" w:rsidRPr="00032EA1" w:rsidRDefault="00114F7E" w:rsidP="00114F7E">
      <w:pPr>
        <w:rPr>
          <w:rFonts w:cs="Calibri"/>
          <w:szCs w:val="30"/>
        </w:rPr>
      </w:pPr>
    </w:p>
    <w:p w:rsidR="00114F7E" w:rsidRPr="00032EA1" w:rsidRDefault="00114F7E" w:rsidP="00114F7E">
      <w:pPr>
        <w:spacing w:after="120"/>
        <w:jc w:val="center"/>
        <w:rPr>
          <w:rFonts w:cs="Calibri"/>
          <w:b/>
          <w:szCs w:val="30"/>
        </w:rPr>
      </w:pPr>
      <w:r w:rsidRPr="00032EA1">
        <w:rPr>
          <w:rFonts w:cs="Calibri"/>
          <w:b/>
          <w:szCs w:val="30"/>
        </w:rPr>
        <w:t>Amy Wareham</w:t>
      </w:r>
    </w:p>
    <w:p w:rsidR="00114F7E" w:rsidRPr="00032EA1" w:rsidRDefault="00114F7E" w:rsidP="00114F7E">
      <w:pPr>
        <w:spacing w:after="120"/>
        <w:jc w:val="center"/>
        <w:rPr>
          <w:rFonts w:cs="Calibri"/>
          <w:szCs w:val="30"/>
        </w:rPr>
      </w:pPr>
      <w:r w:rsidRPr="00032EA1">
        <w:rPr>
          <w:rFonts w:cs="Calibri"/>
          <w:szCs w:val="30"/>
        </w:rPr>
        <w:t xml:space="preserve">1635 </w:t>
      </w:r>
      <w:proofErr w:type="spellStart"/>
      <w:r w:rsidRPr="00032EA1">
        <w:rPr>
          <w:rFonts w:cs="Calibri"/>
          <w:szCs w:val="30"/>
        </w:rPr>
        <w:t>Gebhardt</w:t>
      </w:r>
      <w:proofErr w:type="spellEnd"/>
      <w:r w:rsidRPr="00032EA1">
        <w:rPr>
          <w:rFonts w:cs="Calibri"/>
          <w:szCs w:val="30"/>
        </w:rPr>
        <w:t xml:space="preserve"> Ct.</w:t>
      </w:r>
    </w:p>
    <w:p w:rsidR="00114F7E" w:rsidRPr="00032EA1" w:rsidRDefault="00114F7E" w:rsidP="00114F7E">
      <w:pPr>
        <w:spacing w:after="120"/>
        <w:jc w:val="center"/>
        <w:rPr>
          <w:rFonts w:cs="Calibri"/>
          <w:szCs w:val="30"/>
        </w:rPr>
      </w:pPr>
      <w:r w:rsidRPr="00032EA1">
        <w:rPr>
          <w:rFonts w:cs="Calibri"/>
          <w:szCs w:val="30"/>
        </w:rPr>
        <w:t>Brookfield, WI 53005</w:t>
      </w:r>
    </w:p>
    <w:p w:rsidR="00114F7E" w:rsidRPr="00032EA1" w:rsidRDefault="00114F7E" w:rsidP="00114F7E">
      <w:pPr>
        <w:spacing w:after="120"/>
        <w:jc w:val="center"/>
        <w:rPr>
          <w:rFonts w:cs="Calibri"/>
          <w:szCs w:val="30"/>
        </w:rPr>
      </w:pPr>
      <w:r w:rsidRPr="00032EA1">
        <w:rPr>
          <w:rFonts w:cs="Calibri"/>
          <w:szCs w:val="30"/>
        </w:rPr>
        <w:t>262-302-0410</w:t>
      </w:r>
    </w:p>
    <w:p w:rsidR="00114F7E" w:rsidRPr="00032EA1" w:rsidRDefault="009763D7" w:rsidP="00114F7E">
      <w:pPr>
        <w:spacing w:after="120"/>
        <w:jc w:val="center"/>
        <w:rPr>
          <w:rFonts w:cs="Calibri"/>
          <w:szCs w:val="30"/>
        </w:rPr>
      </w:pPr>
      <w:hyperlink r:id="rId6" w:history="1">
        <w:r w:rsidR="00114F7E" w:rsidRPr="00032EA1">
          <w:rPr>
            <w:rStyle w:val="Hyperlink"/>
            <w:rFonts w:cs="Calibri"/>
            <w:szCs w:val="30"/>
          </w:rPr>
          <w:t>wareamy@sdmfschools.org</w:t>
        </w:r>
      </w:hyperlink>
    </w:p>
    <w:p w:rsidR="00114F7E" w:rsidRPr="00032EA1" w:rsidRDefault="00114F7E" w:rsidP="00114F7E">
      <w:pPr>
        <w:spacing w:after="120"/>
        <w:rPr>
          <w:rFonts w:cs="Calibri"/>
          <w:szCs w:val="30"/>
        </w:rPr>
      </w:pPr>
    </w:p>
    <w:p w:rsidR="00114F7E" w:rsidRPr="00032EA1" w:rsidRDefault="00114F7E" w:rsidP="00114F7E">
      <w:pPr>
        <w:spacing w:after="120"/>
        <w:rPr>
          <w:rFonts w:cs="Calibri"/>
          <w:szCs w:val="30"/>
        </w:rPr>
      </w:pPr>
      <w:r w:rsidRPr="00032EA1">
        <w:rPr>
          <w:rFonts w:cs="Calibri"/>
          <w:b/>
          <w:szCs w:val="30"/>
        </w:rPr>
        <w:t>Certifications:</w:t>
      </w:r>
      <w:r w:rsidRPr="00032EA1">
        <w:rPr>
          <w:rFonts w:cs="Calibri"/>
          <w:szCs w:val="30"/>
        </w:rPr>
        <w:t xml:space="preserve"> </w:t>
      </w:r>
      <w:r w:rsidRPr="00032EA1">
        <w:rPr>
          <w:rFonts w:cs="Calibri"/>
          <w:szCs w:val="30"/>
        </w:rPr>
        <w:tab/>
      </w:r>
      <w:r w:rsidRPr="00032EA1">
        <w:rPr>
          <w:rFonts w:cs="Calibri"/>
          <w:szCs w:val="30"/>
        </w:rPr>
        <w:tab/>
        <w:t xml:space="preserve">71 Early </w:t>
      </w:r>
      <w:proofErr w:type="gramStart"/>
      <w:r w:rsidRPr="00032EA1">
        <w:rPr>
          <w:rFonts w:cs="Calibri"/>
          <w:szCs w:val="30"/>
        </w:rPr>
        <w:t>Childhood</w:t>
      </w:r>
      <w:proofErr w:type="gramEnd"/>
      <w:r w:rsidRPr="00032EA1">
        <w:rPr>
          <w:rFonts w:cs="Calibri"/>
          <w:szCs w:val="30"/>
        </w:rPr>
        <w:t xml:space="preserve"> to Middle Childhood</w:t>
      </w:r>
    </w:p>
    <w:p w:rsidR="00114F7E" w:rsidRPr="00032EA1" w:rsidRDefault="00114F7E" w:rsidP="00114F7E">
      <w:pPr>
        <w:spacing w:after="120"/>
        <w:rPr>
          <w:rFonts w:cs="Calibri"/>
          <w:szCs w:val="30"/>
        </w:rPr>
      </w:pPr>
      <w:r w:rsidRPr="00032EA1">
        <w:rPr>
          <w:rFonts w:cs="Calibri"/>
          <w:szCs w:val="30"/>
        </w:rPr>
        <w:tab/>
      </w:r>
      <w:r w:rsidRPr="00032EA1">
        <w:rPr>
          <w:rFonts w:cs="Calibri"/>
          <w:szCs w:val="30"/>
        </w:rPr>
        <w:tab/>
      </w:r>
      <w:r w:rsidRPr="00032EA1">
        <w:rPr>
          <w:rFonts w:cs="Calibri"/>
          <w:szCs w:val="30"/>
        </w:rPr>
        <w:tab/>
      </w:r>
      <w:r w:rsidRPr="00032EA1">
        <w:rPr>
          <w:rFonts w:cs="Calibri"/>
          <w:szCs w:val="30"/>
        </w:rPr>
        <w:tab/>
        <w:t xml:space="preserve">777 Regular </w:t>
      </w:r>
      <w:proofErr w:type="gramStart"/>
      <w:r w:rsidRPr="00032EA1">
        <w:rPr>
          <w:rFonts w:cs="Calibri"/>
          <w:szCs w:val="30"/>
        </w:rPr>
        <w:t>Education</w:t>
      </w:r>
      <w:proofErr w:type="gramEnd"/>
    </w:p>
    <w:p w:rsidR="00114F7E" w:rsidRPr="00032EA1" w:rsidRDefault="00114F7E" w:rsidP="00114F7E">
      <w:pPr>
        <w:spacing w:after="120"/>
        <w:rPr>
          <w:rFonts w:cs="Calibri"/>
          <w:szCs w:val="30"/>
        </w:rPr>
      </w:pPr>
    </w:p>
    <w:p w:rsidR="00114F7E" w:rsidRPr="00032EA1" w:rsidRDefault="00114F7E" w:rsidP="00114F7E">
      <w:pPr>
        <w:spacing w:after="120"/>
        <w:rPr>
          <w:rFonts w:cs="Calibri"/>
          <w:szCs w:val="30"/>
        </w:rPr>
      </w:pPr>
      <w:r w:rsidRPr="00032EA1">
        <w:rPr>
          <w:rFonts w:cs="Calibri"/>
          <w:b/>
          <w:szCs w:val="30"/>
        </w:rPr>
        <w:t>Education:</w:t>
      </w:r>
      <w:r w:rsidRPr="00032EA1">
        <w:rPr>
          <w:rFonts w:cs="Calibri"/>
          <w:szCs w:val="30"/>
        </w:rPr>
        <w:t xml:space="preserve"> </w:t>
      </w:r>
      <w:r w:rsidRPr="00032EA1">
        <w:rPr>
          <w:rFonts w:cs="Calibri"/>
          <w:szCs w:val="30"/>
        </w:rPr>
        <w:tab/>
      </w:r>
      <w:r w:rsidRPr="00032EA1">
        <w:rPr>
          <w:rFonts w:cs="Calibri"/>
          <w:szCs w:val="30"/>
        </w:rPr>
        <w:tab/>
      </w:r>
      <w:r w:rsidRPr="00032EA1">
        <w:rPr>
          <w:rFonts w:cs="Calibri"/>
          <w:szCs w:val="30"/>
        </w:rPr>
        <w:tab/>
        <w:t>Carroll University, Waukesha Wisconsin</w:t>
      </w:r>
      <w:r w:rsidRPr="00032EA1">
        <w:rPr>
          <w:rFonts w:cs="Calibri"/>
          <w:szCs w:val="30"/>
        </w:rPr>
        <w:tab/>
      </w:r>
      <w:r w:rsidRPr="00032EA1">
        <w:rPr>
          <w:rFonts w:cs="Calibri"/>
          <w:szCs w:val="30"/>
        </w:rPr>
        <w:tab/>
        <w:t>2009-2013</w:t>
      </w:r>
      <w:r w:rsidRPr="00032EA1">
        <w:rPr>
          <w:rFonts w:cs="Calibri"/>
          <w:szCs w:val="30"/>
        </w:rPr>
        <w:tab/>
      </w:r>
    </w:p>
    <w:p w:rsidR="00114F7E" w:rsidRPr="00032EA1" w:rsidRDefault="00114F7E" w:rsidP="00114F7E">
      <w:pPr>
        <w:spacing w:after="120"/>
        <w:rPr>
          <w:rFonts w:cs="Calibri"/>
          <w:szCs w:val="30"/>
        </w:rPr>
      </w:pPr>
      <w:r w:rsidRPr="00032EA1">
        <w:rPr>
          <w:rFonts w:cs="Calibri"/>
          <w:szCs w:val="30"/>
        </w:rPr>
        <w:tab/>
      </w:r>
      <w:r w:rsidRPr="00032EA1">
        <w:rPr>
          <w:rFonts w:cs="Calibri"/>
          <w:szCs w:val="30"/>
        </w:rPr>
        <w:tab/>
      </w:r>
      <w:r w:rsidRPr="00032EA1">
        <w:rPr>
          <w:rFonts w:cs="Calibri"/>
          <w:szCs w:val="30"/>
        </w:rPr>
        <w:tab/>
      </w:r>
      <w:r w:rsidRPr="00032EA1">
        <w:rPr>
          <w:rFonts w:cs="Calibri"/>
          <w:szCs w:val="30"/>
        </w:rPr>
        <w:tab/>
        <w:t xml:space="preserve">Bachelor of Science in Elementary Education </w:t>
      </w:r>
    </w:p>
    <w:p w:rsidR="00114F7E" w:rsidRPr="00032EA1" w:rsidRDefault="00114F7E" w:rsidP="00114F7E">
      <w:pPr>
        <w:spacing w:after="120"/>
        <w:rPr>
          <w:rFonts w:cs="Calibri"/>
          <w:szCs w:val="30"/>
        </w:rPr>
      </w:pPr>
      <w:r w:rsidRPr="00032EA1">
        <w:rPr>
          <w:rFonts w:cs="Calibri"/>
          <w:szCs w:val="30"/>
        </w:rPr>
        <w:tab/>
      </w:r>
      <w:r w:rsidRPr="00032EA1">
        <w:rPr>
          <w:rFonts w:cs="Calibri"/>
          <w:szCs w:val="30"/>
        </w:rPr>
        <w:tab/>
      </w:r>
      <w:r w:rsidRPr="00032EA1">
        <w:rPr>
          <w:rFonts w:cs="Calibri"/>
          <w:szCs w:val="30"/>
        </w:rPr>
        <w:tab/>
      </w:r>
      <w:r w:rsidRPr="00032EA1">
        <w:rPr>
          <w:rFonts w:cs="Calibri"/>
          <w:szCs w:val="30"/>
        </w:rPr>
        <w:tab/>
        <w:t>Early Childhood Minor and Certification</w:t>
      </w:r>
    </w:p>
    <w:p w:rsidR="00114F7E" w:rsidRPr="00032EA1" w:rsidRDefault="00114F7E" w:rsidP="00114F7E">
      <w:pPr>
        <w:spacing w:after="120"/>
        <w:rPr>
          <w:rFonts w:cs="Calibri"/>
          <w:szCs w:val="30"/>
        </w:rPr>
      </w:pPr>
      <w:r w:rsidRPr="00032EA1">
        <w:rPr>
          <w:rFonts w:cs="Calibri"/>
          <w:szCs w:val="30"/>
        </w:rPr>
        <w:tab/>
      </w:r>
      <w:r w:rsidRPr="00032EA1">
        <w:rPr>
          <w:rFonts w:cs="Calibri"/>
          <w:szCs w:val="30"/>
        </w:rPr>
        <w:tab/>
      </w:r>
      <w:r w:rsidRPr="00032EA1">
        <w:rPr>
          <w:rFonts w:cs="Calibri"/>
          <w:szCs w:val="30"/>
        </w:rPr>
        <w:tab/>
      </w:r>
      <w:r w:rsidRPr="00032EA1">
        <w:rPr>
          <w:rFonts w:cs="Calibri"/>
          <w:szCs w:val="30"/>
        </w:rPr>
        <w:tab/>
        <w:t>Graduated Magna Cum Laude</w:t>
      </w:r>
    </w:p>
    <w:p w:rsidR="00114F7E" w:rsidRPr="00032EA1" w:rsidRDefault="00114F7E" w:rsidP="00114F7E">
      <w:pPr>
        <w:spacing w:after="120"/>
        <w:rPr>
          <w:rFonts w:cs="Calibri"/>
          <w:szCs w:val="30"/>
        </w:rPr>
      </w:pPr>
      <w:r w:rsidRPr="00032EA1">
        <w:rPr>
          <w:rFonts w:cs="Calibri"/>
          <w:szCs w:val="30"/>
        </w:rPr>
        <w:tab/>
      </w:r>
      <w:r w:rsidRPr="00032EA1">
        <w:rPr>
          <w:rFonts w:cs="Calibri"/>
          <w:szCs w:val="30"/>
        </w:rPr>
        <w:tab/>
      </w:r>
      <w:r w:rsidRPr="00032EA1">
        <w:rPr>
          <w:rFonts w:cs="Calibri"/>
          <w:szCs w:val="30"/>
        </w:rPr>
        <w:tab/>
      </w:r>
      <w:r w:rsidRPr="00032EA1">
        <w:rPr>
          <w:rFonts w:cs="Calibri"/>
          <w:szCs w:val="30"/>
        </w:rPr>
        <w:tab/>
        <w:t>Marian University of Fond du Lac, Wisconsin</w:t>
      </w:r>
    </w:p>
    <w:p w:rsidR="00114F7E" w:rsidRPr="00032EA1" w:rsidRDefault="00114F7E" w:rsidP="00114F7E">
      <w:pPr>
        <w:spacing w:after="120"/>
        <w:rPr>
          <w:rFonts w:cs="Calibri"/>
          <w:szCs w:val="30"/>
        </w:rPr>
      </w:pPr>
      <w:r w:rsidRPr="00032EA1">
        <w:rPr>
          <w:rFonts w:cs="Calibri"/>
          <w:szCs w:val="30"/>
        </w:rPr>
        <w:tab/>
      </w:r>
      <w:r w:rsidRPr="00032EA1">
        <w:rPr>
          <w:rFonts w:cs="Calibri"/>
          <w:szCs w:val="30"/>
        </w:rPr>
        <w:tab/>
      </w:r>
      <w:r w:rsidRPr="00032EA1">
        <w:rPr>
          <w:rFonts w:cs="Calibri"/>
          <w:szCs w:val="30"/>
        </w:rPr>
        <w:tab/>
      </w:r>
      <w:r w:rsidRPr="00032EA1">
        <w:rPr>
          <w:rFonts w:cs="Calibri"/>
          <w:szCs w:val="30"/>
        </w:rPr>
        <w:tab/>
        <w:t>Pursuing Masters in Educational Technology</w:t>
      </w:r>
    </w:p>
    <w:p w:rsidR="00114F7E" w:rsidRPr="00032EA1" w:rsidRDefault="00114F7E" w:rsidP="00114F7E">
      <w:pPr>
        <w:spacing w:after="120"/>
        <w:rPr>
          <w:rFonts w:cs="Calibri"/>
          <w:szCs w:val="30"/>
        </w:rPr>
      </w:pPr>
    </w:p>
    <w:p w:rsidR="00114F7E" w:rsidRPr="00032EA1" w:rsidRDefault="00114F7E" w:rsidP="00114F7E">
      <w:pPr>
        <w:spacing w:after="120"/>
        <w:rPr>
          <w:b/>
        </w:rPr>
      </w:pPr>
      <w:r w:rsidRPr="00032EA1">
        <w:rPr>
          <w:rFonts w:cs="Calibri"/>
          <w:b/>
          <w:szCs w:val="30"/>
        </w:rPr>
        <w:t>Teaching Experience</w:t>
      </w:r>
      <w:proofErr w:type="gramStart"/>
      <w:r w:rsidRPr="00032EA1">
        <w:rPr>
          <w:rFonts w:cs="Calibri"/>
          <w:b/>
          <w:szCs w:val="30"/>
        </w:rPr>
        <w:t>:</w:t>
      </w:r>
      <w:r w:rsidRPr="00032EA1">
        <w:rPr>
          <w:rFonts w:cs="Calibri"/>
          <w:szCs w:val="30"/>
        </w:rPr>
        <w:t xml:space="preserve">     Menomonee</w:t>
      </w:r>
      <w:proofErr w:type="gramEnd"/>
      <w:r w:rsidRPr="00032EA1">
        <w:rPr>
          <w:rFonts w:cs="Calibri"/>
          <w:szCs w:val="30"/>
        </w:rPr>
        <w:t xml:space="preserve"> Falls School District</w:t>
      </w:r>
      <w:r w:rsidRPr="00032EA1">
        <w:rPr>
          <w:rFonts w:cs="Calibri"/>
          <w:szCs w:val="30"/>
        </w:rPr>
        <w:tab/>
        <w:t xml:space="preserve">                     2013-Present</w:t>
      </w:r>
    </w:p>
    <w:p w:rsidR="00114F7E" w:rsidRPr="00032EA1" w:rsidRDefault="00114F7E" w:rsidP="00114F7E">
      <w:pPr>
        <w:spacing w:after="120"/>
        <w:ind w:left="2880"/>
        <w:rPr>
          <w:rFonts w:cs="Calibri"/>
          <w:szCs w:val="30"/>
        </w:rPr>
      </w:pPr>
      <w:r w:rsidRPr="00032EA1">
        <w:rPr>
          <w:rFonts w:cs="Calibri"/>
          <w:szCs w:val="30"/>
        </w:rPr>
        <w:t xml:space="preserve">Benjamin </w:t>
      </w:r>
      <w:proofErr w:type="gramStart"/>
      <w:r w:rsidRPr="00032EA1">
        <w:rPr>
          <w:rFonts w:cs="Calibri"/>
          <w:szCs w:val="30"/>
        </w:rPr>
        <w:t>Franklin</w:t>
      </w:r>
      <w:proofErr w:type="gramEnd"/>
      <w:r w:rsidRPr="00032EA1">
        <w:rPr>
          <w:rFonts w:cs="Calibri"/>
          <w:szCs w:val="30"/>
        </w:rPr>
        <w:t xml:space="preserve"> Elementary School</w:t>
      </w:r>
    </w:p>
    <w:p w:rsidR="00114F7E" w:rsidRPr="00032EA1" w:rsidRDefault="00114F7E" w:rsidP="00114F7E">
      <w:pPr>
        <w:pStyle w:val="ListParagraph"/>
        <w:numPr>
          <w:ilvl w:val="0"/>
          <w:numId w:val="8"/>
        </w:numPr>
        <w:spacing w:after="120" w:line="240" w:lineRule="auto"/>
        <w:contextualSpacing/>
        <w:rPr>
          <w:rFonts w:asciiTheme="minorHAnsi" w:hAnsiTheme="minorHAnsi" w:cs="Calibri"/>
          <w:szCs w:val="30"/>
        </w:rPr>
      </w:pPr>
      <w:r w:rsidRPr="00032EA1">
        <w:rPr>
          <w:rFonts w:asciiTheme="minorHAnsi" w:hAnsiTheme="minorHAnsi" w:cs="Calibri"/>
          <w:szCs w:val="30"/>
        </w:rPr>
        <w:t>2</w:t>
      </w:r>
      <w:r w:rsidRPr="00032EA1">
        <w:rPr>
          <w:rFonts w:asciiTheme="minorHAnsi" w:hAnsiTheme="minorHAnsi" w:cs="Calibri"/>
          <w:szCs w:val="30"/>
          <w:vertAlign w:val="superscript"/>
        </w:rPr>
        <w:t>nd</w:t>
      </w:r>
      <w:r w:rsidRPr="00032EA1">
        <w:rPr>
          <w:rFonts w:asciiTheme="minorHAnsi" w:hAnsiTheme="minorHAnsi" w:cs="Calibri"/>
          <w:szCs w:val="30"/>
        </w:rPr>
        <w:t xml:space="preserve"> Grade Teacher</w:t>
      </w:r>
    </w:p>
    <w:p w:rsidR="00114F7E" w:rsidRPr="00032EA1" w:rsidRDefault="00114F7E" w:rsidP="00114F7E">
      <w:pPr>
        <w:spacing w:after="120"/>
        <w:ind w:left="2160" w:firstLine="720"/>
        <w:rPr>
          <w:rFonts w:cs="Calibri"/>
          <w:szCs w:val="30"/>
        </w:rPr>
      </w:pPr>
      <w:r w:rsidRPr="00032EA1">
        <w:rPr>
          <w:rFonts w:cs="Calibri"/>
          <w:szCs w:val="30"/>
        </w:rPr>
        <w:t xml:space="preserve">4K </w:t>
      </w:r>
      <w:proofErr w:type="gramStart"/>
      <w:r w:rsidRPr="00032EA1">
        <w:rPr>
          <w:rFonts w:cs="Calibri"/>
          <w:szCs w:val="30"/>
        </w:rPr>
        <w:t>Assistant</w:t>
      </w:r>
      <w:proofErr w:type="gramEnd"/>
      <w:r w:rsidRPr="00032EA1">
        <w:rPr>
          <w:rFonts w:cs="Calibri"/>
          <w:szCs w:val="30"/>
        </w:rPr>
        <w:t xml:space="preserve">, </w:t>
      </w:r>
      <w:r w:rsidRPr="00032EA1">
        <w:rPr>
          <w:rFonts w:cs="Calibri"/>
          <w:i/>
          <w:szCs w:val="30"/>
        </w:rPr>
        <w:t>Waukesha School District</w:t>
      </w:r>
      <w:r w:rsidRPr="00032EA1">
        <w:rPr>
          <w:rFonts w:cs="Calibri"/>
          <w:szCs w:val="30"/>
        </w:rPr>
        <w:t xml:space="preserve">            2011-2012</w:t>
      </w:r>
      <w:r w:rsidRPr="00032EA1">
        <w:rPr>
          <w:rFonts w:cs="Calibri"/>
          <w:szCs w:val="30"/>
        </w:rPr>
        <w:tab/>
      </w:r>
    </w:p>
    <w:p w:rsidR="00114F7E" w:rsidRPr="00032EA1" w:rsidRDefault="00114F7E" w:rsidP="00114F7E">
      <w:pPr>
        <w:spacing w:after="120"/>
        <w:ind w:left="2880"/>
        <w:rPr>
          <w:rFonts w:cs="Calibri"/>
          <w:szCs w:val="30"/>
        </w:rPr>
      </w:pPr>
    </w:p>
    <w:p w:rsidR="00114F7E" w:rsidRPr="00032EA1" w:rsidRDefault="00114F7E" w:rsidP="00114F7E">
      <w:pPr>
        <w:spacing w:after="120"/>
        <w:rPr>
          <w:rFonts w:cs="Calibri"/>
          <w:szCs w:val="30"/>
        </w:rPr>
      </w:pPr>
      <w:r w:rsidRPr="00032EA1">
        <w:rPr>
          <w:rFonts w:cs="Calibri"/>
          <w:b/>
          <w:szCs w:val="30"/>
        </w:rPr>
        <w:t>Leadership Experiences:</w:t>
      </w:r>
      <w:r w:rsidRPr="00032EA1">
        <w:rPr>
          <w:rFonts w:cs="Calibri"/>
          <w:szCs w:val="30"/>
        </w:rPr>
        <w:t xml:space="preserve"> Women’s Golf Team, </w:t>
      </w:r>
      <w:r w:rsidRPr="00032EA1">
        <w:rPr>
          <w:rFonts w:cs="Calibri"/>
          <w:i/>
          <w:szCs w:val="30"/>
        </w:rPr>
        <w:t>Carroll University</w:t>
      </w:r>
      <w:r w:rsidRPr="00032EA1">
        <w:rPr>
          <w:rFonts w:cs="Calibri"/>
          <w:i/>
          <w:szCs w:val="30"/>
        </w:rPr>
        <w:tab/>
      </w:r>
      <w:r w:rsidRPr="00032EA1">
        <w:rPr>
          <w:rFonts w:cs="Calibri"/>
          <w:szCs w:val="30"/>
        </w:rPr>
        <w:t xml:space="preserve">           2009-2013</w:t>
      </w:r>
      <w:r w:rsidRPr="00032EA1">
        <w:rPr>
          <w:rFonts w:cs="Calibri"/>
          <w:szCs w:val="30"/>
        </w:rPr>
        <w:tab/>
      </w:r>
    </w:p>
    <w:p w:rsidR="00114F7E" w:rsidRPr="00032EA1" w:rsidRDefault="00114F7E" w:rsidP="00114F7E">
      <w:pPr>
        <w:pStyle w:val="ListParagraph"/>
        <w:numPr>
          <w:ilvl w:val="0"/>
          <w:numId w:val="8"/>
        </w:numPr>
        <w:spacing w:after="120" w:line="240" w:lineRule="auto"/>
        <w:contextualSpacing/>
        <w:rPr>
          <w:rFonts w:asciiTheme="minorHAnsi" w:hAnsiTheme="minorHAnsi" w:cs="Calibri"/>
          <w:szCs w:val="30"/>
        </w:rPr>
      </w:pPr>
      <w:r w:rsidRPr="00032EA1">
        <w:rPr>
          <w:rFonts w:asciiTheme="minorHAnsi" w:hAnsiTheme="minorHAnsi" w:cs="Calibri"/>
          <w:szCs w:val="30"/>
        </w:rPr>
        <w:t>Captain</w:t>
      </w:r>
    </w:p>
    <w:p w:rsidR="00114F7E" w:rsidRPr="00032EA1" w:rsidRDefault="00114F7E" w:rsidP="00114F7E">
      <w:pPr>
        <w:pStyle w:val="ListParagraph"/>
        <w:numPr>
          <w:ilvl w:val="0"/>
          <w:numId w:val="8"/>
        </w:numPr>
        <w:spacing w:after="120" w:line="240" w:lineRule="auto"/>
        <w:contextualSpacing/>
        <w:rPr>
          <w:rFonts w:asciiTheme="minorHAnsi" w:hAnsiTheme="minorHAnsi" w:cs="Calibri"/>
          <w:szCs w:val="30"/>
        </w:rPr>
      </w:pPr>
      <w:r w:rsidRPr="00032EA1">
        <w:rPr>
          <w:rFonts w:asciiTheme="minorHAnsi" w:hAnsiTheme="minorHAnsi" w:cs="Calibri"/>
          <w:szCs w:val="30"/>
        </w:rPr>
        <w:t xml:space="preserve">Academic All Conference </w:t>
      </w:r>
    </w:p>
    <w:p w:rsidR="00114F7E" w:rsidRPr="00032EA1" w:rsidRDefault="00114F7E" w:rsidP="00114F7E">
      <w:pPr>
        <w:pStyle w:val="ListParagraph"/>
        <w:numPr>
          <w:ilvl w:val="0"/>
          <w:numId w:val="8"/>
        </w:numPr>
        <w:spacing w:after="120" w:line="240" w:lineRule="auto"/>
        <w:contextualSpacing/>
        <w:rPr>
          <w:rFonts w:asciiTheme="minorHAnsi" w:hAnsiTheme="minorHAnsi" w:cs="Calibri"/>
          <w:szCs w:val="30"/>
        </w:rPr>
      </w:pPr>
      <w:r w:rsidRPr="00032EA1">
        <w:rPr>
          <w:rFonts w:asciiTheme="minorHAnsi" w:hAnsiTheme="minorHAnsi" w:cs="Calibri"/>
          <w:szCs w:val="30"/>
        </w:rPr>
        <w:t>All Conference Championship Team Member</w:t>
      </w:r>
    </w:p>
    <w:p w:rsidR="00114F7E" w:rsidRPr="00032EA1" w:rsidRDefault="00114F7E" w:rsidP="00114F7E">
      <w:pPr>
        <w:spacing w:after="120"/>
        <w:ind w:left="2880"/>
        <w:rPr>
          <w:rFonts w:cs="Calibri"/>
          <w:szCs w:val="30"/>
        </w:rPr>
      </w:pPr>
      <w:r w:rsidRPr="00032EA1">
        <w:rPr>
          <w:rFonts w:cs="Calibri"/>
          <w:szCs w:val="30"/>
        </w:rPr>
        <w:t xml:space="preserve">Campus Activities Board, </w:t>
      </w:r>
      <w:r w:rsidRPr="00032EA1">
        <w:rPr>
          <w:rFonts w:cs="Calibri"/>
          <w:i/>
          <w:szCs w:val="30"/>
        </w:rPr>
        <w:t>Carroll University</w:t>
      </w:r>
      <w:r w:rsidRPr="00032EA1">
        <w:rPr>
          <w:rFonts w:cs="Calibri"/>
          <w:szCs w:val="30"/>
        </w:rPr>
        <w:t xml:space="preserve">      2009-2013</w:t>
      </w:r>
      <w:r w:rsidRPr="00032EA1">
        <w:rPr>
          <w:rFonts w:cs="Calibri"/>
          <w:szCs w:val="30"/>
        </w:rPr>
        <w:tab/>
      </w:r>
    </w:p>
    <w:p w:rsidR="00114F7E" w:rsidRPr="00032EA1" w:rsidRDefault="00114F7E" w:rsidP="00114F7E">
      <w:pPr>
        <w:pStyle w:val="ListParagraph"/>
        <w:numPr>
          <w:ilvl w:val="0"/>
          <w:numId w:val="8"/>
        </w:numPr>
        <w:spacing w:after="120" w:line="240" w:lineRule="auto"/>
        <w:contextualSpacing/>
        <w:rPr>
          <w:rFonts w:asciiTheme="minorHAnsi" w:hAnsiTheme="minorHAnsi" w:cs="Calibri"/>
          <w:szCs w:val="30"/>
        </w:rPr>
      </w:pPr>
      <w:r w:rsidRPr="00032EA1">
        <w:rPr>
          <w:rFonts w:asciiTheme="minorHAnsi" w:hAnsiTheme="minorHAnsi" w:cs="Calibri"/>
          <w:szCs w:val="30"/>
        </w:rPr>
        <w:t>Campus Programs Chair</w:t>
      </w:r>
    </w:p>
    <w:p w:rsidR="00114F7E" w:rsidRPr="00032EA1" w:rsidRDefault="00114F7E" w:rsidP="00114F7E">
      <w:pPr>
        <w:pStyle w:val="ListParagraph"/>
        <w:numPr>
          <w:ilvl w:val="0"/>
          <w:numId w:val="8"/>
        </w:numPr>
        <w:spacing w:after="120" w:line="240" w:lineRule="auto"/>
        <w:contextualSpacing/>
        <w:rPr>
          <w:rFonts w:asciiTheme="minorHAnsi" w:hAnsiTheme="minorHAnsi" w:cs="Calibri"/>
          <w:szCs w:val="30"/>
        </w:rPr>
      </w:pPr>
      <w:r w:rsidRPr="00032EA1">
        <w:rPr>
          <w:rFonts w:asciiTheme="minorHAnsi" w:hAnsiTheme="minorHAnsi" w:cs="Calibri"/>
          <w:szCs w:val="30"/>
        </w:rPr>
        <w:t>Homecoming Chair</w:t>
      </w:r>
    </w:p>
    <w:p w:rsidR="00114F7E" w:rsidRPr="00032EA1" w:rsidRDefault="00114F7E" w:rsidP="00114F7E">
      <w:pPr>
        <w:spacing w:after="120"/>
        <w:ind w:left="2880"/>
        <w:rPr>
          <w:rFonts w:cs="Calibri"/>
          <w:szCs w:val="30"/>
        </w:rPr>
      </w:pPr>
      <w:r w:rsidRPr="00032EA1">
        <w:rPr>
          <w:rFonts w:cs="Calibri"/>
          <w:szCs w:val="30"/>
        </w:rPr>
        <w:t xml:space="preserve">SWEA/Education Club, </w:t>
      </w:r>
      <w:r w:rsidRPr="00032EA1">
        <w:rPr>
          <w:rFonts w:cs="Calibri"/>
          <w:i/>
          <w:szCs w:val="30"/>
        </w:rPr>
        <w:t>Carroll University</w:t>
      </w:r>
      <w:r w:rsidRPr="00032EA1">
        <w:rPr>
          <w:rFonts w:cs="Calibri"/>
          <w:szCs w:val="30"/>
        </w:rPr>
        <w:t xml:space="preserve">         2009-2013       </w:t>
      </w:r>
    </w:p>
    <w:p w:rsidR="00114F7E" w:rsidRPr="00032EA1" w:rsidRDefault="00114F7E" w:rsidP="00114F7E">
      <w:pPr>
        <w:pStyle w:val="ListParagraph"/>
        <w:numPr>
          <w:ilvl w:val="0"/>
          <w:numId w:val="8"/>
        </w:numPr>
        <w:spacing w:after="120" w:line="240" w:lineRule="auto"/>
        <w:contextualSpacing/>
        <w:rPr>
          <w:rFonts w:asciiTheme="minorHAnsi" w:hAnsiTheme="minorHAnsi" w:cs="Calibri"/>
          <w:color w:val="18376A"/>
          <w:szCs w:val="30"/>
        </w:rPr>
      </w:pPr>
      <w:r w:rsidRPr="00032EA1">
        <w:rPr>
          <w:rFonts w:asciiTheme="minorHAnsi" w:hAnsiTheme="minorHAnsi" w:cs="Calibri"/>
          <w:szCs w:val="30"/>
        </w:rPr>
        <w:t>Me</w:t>
      </w:r>
      <w:r w:rsidRPr="00032EA1">
        <w:rPr>
          <w:rFonts w:asciiTheme="minorHAnsi" w:hAnsiTheme="minorHAnsi" w:cs="Calibri"/>
          <w:color w:val="18376A"/>
          <w:szCs w:val="30"/>
        </w:rPr>
        <w:t>mber</w:t>
      </w:r>
    </w:p>
    <w:p w:rsidR="00114F7E" w:rsidRPr="00032EA1" w:rsidRDefault="00114F7E" w:rsidP="00114F7E">
      <w:pPr>
        <w:pStyle w:val="ListParagraph"/>
        <w:spacing w:after="120"/>
        <w:ind w:left="3960"/>
        <w:rPr>
          <w:rFonts w:asciiTheme="minorHAnsi" w:hAnsiTheme="minorHAnsi" w:cs="Calibri"/>
          <w:color w:val="18376A"/>
          <w:szCs w:val="30"/>
        </w:rPr>
      </w:pPr>
    </w:p>
    <w:p w:rsidR="00114F7E" w:rsidRPr="00032EA1" w:rsidRDefault="00114F7E" w:rsidP="00114F7E">
      <w:pPr>
        <w:spacing w:after="120"/>
        <w:rPr>
          <w:rFonts w:cs="Calibri"/>
          <w:szCs w:val="30"/>
        </w:rPr>
      </w:pPr>
      <w:r w:rsidRPr="00032EA1">
        <w:rPr>
          <w:rFonts w:cs="Calibri"/>
          <w:b/>
          <w:szCs w:val="30"/>
        </w:rPr>
        <w:t xml:space="preserve">Interests: </w:t>
      </w:r>
      <w:r w:rsidRPr="00032EA1">
        <w:rPr>
          <w:rFonts w:cs="Calibri"/>
          <w:szCs w:val="30"/>
        </w:rPr>
        <w:t xml:space="preserve">I have many hobbies and interests including playing golf, traveling, boating, playing the flute, gardening, and spending time with family and friends. </w:t>
      </w:r>
    </w:p>
    <w:p w:rsidR="009763D7" w:rsidRDefault="009763D7" w:rsidP="009763D7">
      <w:pPr>
        <w:pPrChange w:id="43" w:author="Aida Michlowski" w:date="2015-02-03T17:12:00Z">
          <w:pPr>
            <w:jc w:val="center"/>
          </w:pPr>
        </w:pPrChange>
      </w:pPr>
    </w:p>
    <w:p w:rsidR="00CD0748" w:rsidRDefault="00CB4B33">
      <w:pPr>
        <w:jc w:val="center"/>
        <w:rPr>
          <w:b/>
        </w:rPr>
      </w:pPr>
      <w:r w:rsidRPr="00032EA1">
        <w:rPr>
          <w:b/>
        </w:rPr>
        <w:t>Works Cited</w:t>
      </w:r>
    </w:p>
    <w:p w:rsidR="009763D7" w:rsidRDefault="009763D7" w:rsidP="009763D7">
      <w:pPr>
        <w:pPrChange w:id="44" w:author="Aida Michlowski" w:date="2015-02-03T17:12:00Z">
          <w:pPr>
            <w:jc w:val="center"/>
          </w:pPr>
        </w:pPrChange>
      </w:pPr>
    </w:p>
    <w:p w:rsidR="00CB4B33" w:rsidRPr="00032EA1" w:rsidRDefault="00CB4B33" w:rsidP="00CB4B33">
      <w:commentRangeStart w:id="45"/>
      <w:proofErr w:type="spellStart"/>
      <w:r w:rsidRPr="00032EA1">
        <w:rPr>
          <w:shd w:val="clear" w:color="auto" w:fill="FFFFFF"/>
        </w:rPr>
        <w:t>Mareco</w:t>
      </w:r>
      <w:proofErr w:type="spellEnd"/>
      <w:r w:rsidRPr="00032EA1">
        <w:rPr>
          <w:shd w:val="clear" w:color="auto" w:fill="FFFFFF"/>
        </w:rPr>
        <w:t xml:space="preserve">, D. 31 Reasons you should be using </w:t>
      </w:r>
      <w:proofErr w:type="spellStart"/>
      <w:r w:rsidRPr="00032EA1">
        <w:rPr>
          <w:shd w:val="clear" w:color="auto" w:fill="FFFFFF"/>
        </w:rPr>
        <w:t>iPads</w:t>
      </w:r>
      <w:proofErr w:type="spellEnd"/>
      <w:r w:rsidRPr="00032EA1">
        <w:rPr>
          <w:shd w:val="clear" w:color="auto" w:fill="FFFFFF"/>
        </w:rPr>
        <w:t xml:space="preserve"> in the classroom. (2015, January 1). Retrieved </w:t>
      </w:r>
      <w:r w:rsidRPr="00032EA1">
        <w:rPr>
          <w:shd w:val="clear" w:color="auto" w:fill="FFFFFF"/>
        </w:rPr>
        <w:tab/>
        <w:t xml:space="preserve">January 23, 2015, from </w:t>
      </w:r>
      <w:hyperlink r:id="rId7" w:history="1">
        <w:r w:rsidRPr="00032EA1">
          <w:rPr>
            <w:rStyle w:val="Hyperlink"/>
            <w:shd w:val="clear" w:color="auto" w:fill="FFFFFF"/>
          </w:rPr>
          <w:t>http://www.securedgenetworks.com/strategy-blog/31-Reasons-</w:t>
        </w:r>
        <w:r w:rsidRPr="00032EA1">
          <w:rPr>
            <w:rStyle w:val="Hyperlink"/>
            <w:shd w:val="clear" w:color="auto" w:fill="FFFFFF"/>
          </w:rPr>
          <w:tab/>
          <w:t>You-</w:t>
        </w:r>
      </w:hyperlink>
      <w:r w:rsidRPr="00032EA1">
        <w:rPr>
          <w:shd w:val="clear" w:color="auto" w:fill="FFFFFF"/>
        </w:rPr>
        <w:t>Should-Be-Using</w:t>
      </w:r>
      <w:proofErr w:type="spellStart"/>
      <w:r w:rsidRPr="00032EA1">
        <w:rPr>
          <w:shd w:val="clear" w:color="auto" w:fill="FFFFFF"/>
        </w:rPr>
        <w:t>-iPad</w:t>
      </w:r>
      <w:proofErr w:type="spellEnd"/>
      <w:r w:rsidRPr="00032EA1">
        <w:rPr>
          <w:shd w:val="clear" w:color="auto" w:fill="FFFFFF"/>
        </w:rPr>
        <w:t>s-in-the-Classroom</w:t>
      </w:r>
    </w:p>
    <w:p w:rsidR="00CB4B33" w:rsidRPr="00032EA1" w:rsidRDefault="00CB4B33" w:rsidP="00CB4B33">
      <w:pPr>
        <w:rPr>
          <w:shd w:val="clear" w:color="auto" w:fill="FFFFFF"/>
        </w:rPr>
      </w:pPr>
    </w:p>
    <w:p w:rsidR="00CB4B33" w:rsidRPr="00032EA1" w:rsidRDefault="00CB4B33" w:rsidP="00CB4B33">
      <w:r w:rsidRPr="00032EA1">
        <w:rPr>
          <w:shd w:val="clear" w:color="auto" w:fill="FFFFFF"/>
        </w:rPr>
        <w:t xml:space="preserve">Nielsen, L. (2011, February 8). The </w:t>
      </w:r>
      <w:ins w:id="46" w:author="Aida Michlowski" w:date="2015-01-23T19:18:00Z">
        <w:r w:rsidRPr="00032EA1">
          <w:rPr>
            <w:shd w:val="clear" w:color="auto" w:fill="FFFFFF"/>
          </w:rPr>
          <w:t>i</w:t>
        </w:r>
      </w:ins>
      <w:r w:rsidRPr="00032EA1">
        <w:rPr>
          <w:shd w:val="clear" w:color="auto" w:fill="FFFFFF"/>
        </w:rPr>
        <w:t xml:space="preserve">nnovative </w:t>
      </w:r>
      <w:ins w:id="47" w:author="Aida Michlowski" w:date="2015-01-23T19:18:00Z">
        <w:r w:rsidRPr="00032EA1">
          <w:rPr>
            <w:shd w:val="clear" w:color="auto" w:fill="FFFFFF"/>
          </w:rPr>
          <w:t>educator</w:t>
        </w:r>
      </w:ins>
      <w:r w:rsidRPr="00032EA1">
        <w:rPr>
          <w:shd w:val="clear" w:color="auto" w:fill="FFFFFF"/>
        </w:rPr>
        <w:t xml:space="preserve">: Advice for teaching keyboarding. Retrieved January 22, 2015, from </w:t>
      </w:r>
      <w:r w:rsidRPr="00032EA1">
        <w:rPr>
          <w:shd w:val="clear" w:color="auto" w:fill="FFFFFF"/>
        </w:rPr>
        <w:tab/>
      </w:r>
      <w:hyperlink r:id="rId8" w:history="1">
        <w:r w:rsidRPr="00032EA1">
          <w:rPr>
            <w:rStyle w:val="Hyperlink"/>
            <w:shd w:val="clear" w:color="auto" w:fill="FFFFFF"/>
          </w:rPr>
          <w:t>http://theinnovativeeducator.blogspot.com/2011/02/when-should-students-start-</w:t>
        </w:r>
      </w:hyperlink>
      <w:r w:rsidRPr="00032EA1">
        <w:rPr>
          <w:shd w:val="clear" w:color="auto" w:fill="FFFFFF"/>
        </w:rPr>
        <w:tab/>
        <w:t>learning-to.html</w:t>
      </w:r>
    </w:p>
    <w:p w:rsidR="00CB4B33" w:rsidRPr="00032EA1" w:rsidRDefault="00CB4B33" w:rsidP="00CB4B33"/>
    <w:p w:rsidR="00CB4B33" w:rsidRPr="00032EA1" w:rsidRDefault="00CB4B33" w:rsidP="00CB4B33">
      <w:r w:rsidRPr="00032EA1">
        <w:rPr>
          <w:shd w:val="clear" w:color="auto" w:fill="FFFFFF"/>
        </w:rPr>
        <w:t xml:space="preserve">Layton, L. (2013, October 13). Elementary students learn keyboard typing ahead of new </w:t>
      </w:r>
      <w:r w:rsidRPr="00032EA1">
        <w:rPr>
          <w:shd w:val="clear" w:color="auto" w:fill="FFFFFF"/>
        </w:rPr>
        <w:tab/>
        <w:t xml:space="preserve">Common Core tests. Retrieved January 22, 2015, from </w:t>
      </w:r>
      <w:r w:rsidRPr="00032EA1">
        <w:rPr>
          <w:shd w:val="clear" w:color="auto" w:fill="FFFFFF"/>
        </w:rPr>
        <w:tab/>
      </w:r>
      <w:hyperlink r:id="rId9" w:history="1">
        <w:r w:rsidRPr="00032EA1">
          <w:rPr>
            <w:rStyle w:val="Hyperlink"/>
            <w:shd w:val="clear" w:color="auto" w:fill="FFFFFF"/>
          </w:rPr>
          <w:t>http://www.washingtonpost.com/local/education/elementary-students-learn-</w:t>
        </w:r>
      </w:hyperlink>
      <w:r w:rsidRPr="00032EA1">
        <w:rPr>
          <w:shd w:val="clear" w:color="auto" w:fill="FFFFFF"/>
        </w:rPr>
        <w:tab/>
        <w:t>keyboard-typing-ahead-of-new-common-core-tests/2013/10/13/d329ba66-3289-</w:t>
      </w:r>
      <w:r w:rsidR="00032EA1" w:rsidRPr="00032EA1">
        <w:rPr>
          <w:shd w:val="clear" w:color="auto" w:fill="FFFFFF"/>
        </w:rPr>
        <w:tab/>
      </w:r>
      <w:r w:rsidRPr="00032EA1">
        <w:rPr>
          <w:shd w:val="clear" w:color="auto" w:fill="FFFFFF"/>
        </w:rPr>
        <w:t>11e3-</w:t>
      </w:r>
      <w:r w:rsidRPr="00032EA1">
        <w:rPr>
          <w:shd w:val="clear" w:color="auto" w:fill="FFFFFF"/>
        </w:rPr>
        <w:tab/>
        <w:t>9c68-1cf643210300_story.html</w:t>
      </w:r>
    </w:p>
    <w:commentRangeEnd w:id="45"/>
    <w:p w:rsidR="00CB4B33" w:rsidRDefault="00CB4B33" w:rsidP="00CB4B33">
      <w:r>
        <w:rPr>
          <w:rStyle w:val="CommentReference"/>
        </w:rPr>
        <w:commentReference w:id="45"/>
      </w:r>
    </w:p>
    <w:p w:rsidR="00CB4B33" w:rsidRDefault="00CB4B33"/>
    <w:sectPr w:rsidR="00CB4B33" w:rsidSect="00CB4B33">
      <w:pgSz w:w="12240" w:h="15840"/>
      <w:pgMar w:top="1440" w:right="1440" w:bottom="1440" w:left="1440" w:gutter="0"/>
    </w:sectPr>
  </w:body>
</w:document>
</file>

<file path=word/comments.xml><?xml version="1.0" encoding="utf-8"?>
<w:comment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5" w:author="Aida Michlowski" w:date="2015-02-15T21:14:00Z" w:initials="AM">
    <w:p w:rsidR="004D63EF" w:rsidRDefault="004D63EF" w:rsidP="00CB4B33">
      <w:pPr>
        <w:pStyle w:val="CommentText"/>
      </w:pPr>
      <w:r>
        <w:rPr>
          <w:rStyle w:val="CommentReference"/>
        </w:rPr>
        <w:annotationRef/>
      </w:r>
      <w:r>
        <w:t xml:space="preserve">Fix </w:t>
      </w:r>
      <w:proofErr w:type="spellStart"/>
      <w:r>
        <w:t>margina</w:t>
      </w:r>
      <w:proofErr w:type="spellEnd"/>
      <w:r>
        <w:t>, use hanging indents (APA rule)</w:t>
      </w:r>
    </w:p>
  </w:comment>
</w:comment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ヒラギノ角ゴ Pro W3">
    <w:charset w:val="4E"/>
    <w:family w:val="auto"/>
    <w:pitch w:val="variable"/>
    <w:sig w:usb0="00000001" w:usb1="08070000" w:usb2="00000010" w:usb3="00000000" w:csb0="00020000"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020EB"/>
    <w:multiLevelType w:val="hybridMultilevel"/>
    <w:tmpl w:val="DCA8D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A67C8A"/>
    <w:multiLevelType w:val="hybridMultilevel"/>
    <w:tmpl w:val="1A8A8A8A"/>
    <w:lvl w:ilvl="0" w:tplc="A6F6C9CC">
      <w:start w:val="777"/>
      <w:numFmt w:val="bullet"/>
      <w:lvlText w:val="-"/>
      <w:lvlJc w:val="left"/>
      <w:pPr>
        <w:ind w:left="3960" w:hanging="360"/>
      </w:pPr>
      <w:rPr>
        <w:rFonts w:ascii="Calibri" w:eastAsiaTheme="minorHAnsi" w:hAnsi="Calibri" w:cs="Calibri" w:hint="default"/>
      </w:rPr>
    </w:lvl>
    <w:lvl w:ilvl="1" w:tplc="04090003" w:tentative="1">
      <w:start w:val="1"/>
      <w:numFmt w:val="bullet"/>
      <w:lvlText w:val="o"/>
      <w:lvlJc w:val="left"/>
      <w:pPr>
        <w:ind w:left="4680" w:hanging="360"/>
      </w:pPr>
      <w:rPr>
        <w:rFonts w:ascii="Courier New" w:hAnsi="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2">
    <w:nsid w:val="33475EC8"/>
    <w:multiLevelType w:val="hybridMultilevel"/>
    <w:tmpl w:val="DA5821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39702EFF"/>
    <w:multiLevelType w:val="hybridMultilevel"/>
    <w:tmpl w:val="6C625F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43BE7F90"/>
    <w:multiLevelType w:val="hybridMultilevel"/>
    <w:tmpl w:val="DDFC9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A822AB7"/>
    <w:multiLevelType w:val="hybridMultilevel"/>
    <w:tmpl w:val="C4CC44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5FF34664"/>
    <w:multiLevelType w:val="hybridMultilevel"/>
    <w:tmpl w:val="49CC83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6F4B50E1"/>
    <w:multiLevelType w:val="hybridMultilevel"/>
    <w:tmpl w:val="CF020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6"/>
  </w:num>
  <w:num w:numId="4">
    <w:abstractNumId w:val="5"/>
  </w:num>
  <w:num w:numId="5">
    <w:abstractNumId w:val="3"/>
  </w:num>
  <w:num w:numId="6">
    <w:abstractNumId w:val="7"/>
  </w:num>
  <w:num w:numId="7">
    <w:abstractNumId w:val="0"/>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revisionView w:markup="0"/>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CB4B33"/>
    <w:rsid w:val="00032EA1"/>
    <w:rsid w:val="00114F7E"/>
    <w:rsid w:val="002E2396"/>
    <w:rsid w:val="004C3187"/>
    <w:rsid w:val="004D63EF"/>
    <w:rsid w:val="0085464B"/>
    <w:rsid w:val="008F5D88"/>
    <w:rsid w:val="009763D7"/>
    <w:rsid w:val="00C104CD"/>
    <w:rsid w:val="00CB4B33"/>
    <w:rsid w:val="00CD0748"/>
    <w:rsid w:val="00D63EDC"/>
    <w:rsid w:val="00D87EE2"/>
  </w:rsids>
  <m:mathPr>
    <m:mathFont m:val="Arial Unicode MS"/>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Hyperlink" w:uiPriority="99"/>
    <w:lsdException w:name="Table Grid" w:uiPriority="59"/>
    <w:lsdException w:name="List Paragraph" w:uiPriority="34" w:qFormat="1"/>
  </w:latentStyles>
  <w:style w:type="paragraph" w:default="1" w:styleId="Normal">
    <w:name w:val="Normal"/>
    <w:qFormat/>
    <w:rsid w:val="00AD2E1B"/>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
    <w:uiPriority w:val="99"/>
    <w:semiHidden/>
    <w:unhideWhenUsed/>
    <w:rsid w:val="00CB4B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B4B33"/>
    <w:rPr>
      <w:rFonts w:ascii="Lucida Grande" w:hAnsi="Lucida Grande" w:cs="Lucida Grande"/>
      <w:sz w:val="18"/>
      <w:szCs w:val="18"/>
    </w:rPr>
  </w:style>
  <w:style w:type="paragraph" w:styleId="ListParagraph">
    <w:name w:val="List Paragraph"/>
    <w:uiPriority w:val="34"/>
    <w:qFormat/>
    <w:rsid w:val="00CB4B33"/>
    <w:pPr>
      <w:spacing w:after="200" w:line="276" w:lineRule="auto"/>
      <w:ind w:left="720"/>
    </w:pPr>
    <w:rPr>
      <w:rFonts w:ascii="Lucida Grande" w:eastAsia="ヒラギノ角ゴ Pro W3" w:hAnsi="Lucida Grande" w:cs="Times New Roman"/>
      <w:color w:val="000000"/>
      <w:sz w:val="22"/>
    </w:rPr>
  </w:style>
  <w:style w:type="table" w:styleId="TableGrid">
    <w:name w:val="Table Grid"/>
    <w:basedOn w:val="TableNormal"/>
    <w:uiPriority w:val="59"/>
    <w:rsid w:val="00CB4B33"/>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CB4B33"/>
    <w:rPr>
      <w:color w:val="0000FF" w:themeColor="hyperlink"/>
      <w:u w:val="single"/>
    </w:rPr>
  </w:style>
  <w:style w:type="character" w:styleId="CommentReference">
    <w:name w:val="annotation reference"/>
    <w:basedOn w:val="DefaultParagraphFont"/>
    <w:rsid w:val="00CB4B33"/>
    <w:rPr>
      <w:sz w:val="18"/>
      <w:szCs w:val="18"/>
    </w:rPr>
  </w:style>
  <w:style w:type="paragraph" w:styleId="CommentText">
    <w:name w:val="annotation text"/>
    <w:basedOn w:val="Normal"/>
    <w:link w:val="CommentTextChar"/>
    <w:rsid w:val="00CB4B33"/>
    <w:pPr>
      <w:widowControl w:val="0"/>
      <w:autoSpaceDE w:val="0"/>
      <w:autoSpaceDN w:val="0"/>
      <w:adjustRightInd w:val="0"/>
      <w:ind w:left="720" w:right="-15" w:hanging="720"/>
    </w:pPr>
    <w:rPr>
      <w:rFonts w:eastAsia="ヒラギノ角ゴ Pro W3" w:cs="Times New Roman"/>
      <w:b/>
      <w:bCs/>
    </w:rPr>
  </w:style>
  <w:style w:type="character" w:customStyle="1" w:styleId="CommentTextChar">
    <w:name w:val="Comment Text Char"/>
    <w:basedOn w:val="DefaultParagraphFont"/>
    <w:link w:val="CommentText"/>
    <w:rsid w:val="00CB4B33"/>
    <w:rPr>
      <w:rFonts w:eastAsia="ヒラギノ角ゴ Pro W3" w:cs="Times New Roman"/>
      <w:b/>
      <w:bCs/>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hyperlink" Target="mailto:wareamy@sdmfschools.org" TargetMode="External"/><Relationship Id="rId7" Type="http://schemas.openxmlformats.org/officeDocument/2006/relationships/hyperlink" Target="http://www.securedgenetworks.com/strategy-blog/31-Reasons-You-" TargetMode="External"/><Relationship Id="rId8" Type="http://schemas.openxmlformats.org/officeDocument/2006/relationships/hyperlink" Target="http://theinnovativeeducator.blogspot.com/2011/02/when-should-students-start-" TargetMode="External"/><Relationship Id="rId9" Type="http://schemas.openxmlformats.org/officeDocument/2006/relationships/hyperlink" Target="http://www.washingtonpost.com/local/education/elementary-students-learn-" TargetMode="External"/><Relationship Id="rId10"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13</Pages>
  <Words>3666</Words>
  <Characters>20898</Characters>
  <Application>Microsoft Macintosh Word</Application>
  <DocSecurity>0</DocSecurity>
  <Lines>174</Lines>
  <Paragraphs>41</Paragraphs>
  <ScaleCrop>false</ScaleCrop>
  <Company>The Men's Wearhouse</Company>
  <LinksUpToDate>false</LinksUpToDate>
  <CharactersWithSpaces>25664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Nancy Wareham</dc:creator>
  <cp:keywords/>
  <cp:lastModifiedBy>Nancy Wareham</cp:lastModifiedBy>
  <cp:revision>3</cp:revision>
  <dcterms:created xsi:type="dcterms:W3CDTF">2015-02-18T01:23:00Z</dcterms:created>
  <dcterms:modified xsi:type="dcterms:W3CDTF">2015-02-26T00:28:00Z</dcterms:modified>
</cp:coreProperties>
</file>